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BE9B8" w14:textId="6F0FA0A0" w:rsidR="009C6F0A" w:rsidRPr="003C7366" w:rsidRDefault="009C6F0A" w:rsidP="009C6F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7366">
        <w:rPr>
          <w:b/>
          <w:noProof/>
          <w:sz w:val="24"/>
        </w:rPr>
        <w:t>3GPP TSG-SA3 Meeting #11</w:t>
      </w:r>
      <w:r w:rsidR="00A96471" w:rsidRPr="003C7366">
        <w:rPr>
          <w:b/>
          <w:noProof/>
          <w:sz w:val="24"/>
        </w:rPr>
        <w:t>7</w:t>
      </w:r>
      <w:r w:rsidRPr="003C7366">
        <w:rPr>
          <w:b/>
          <w:i/>
          <w:noProof/>
          <w:sz w:val="28"/>
        </w:rPr>
        <w:tab/>
        <w:t>S3-</w:t>
      </w:r>
      <w:r w:rsidR="00364C49" w:rsidRPr="003C7366">
        <w:rPr>
          <w:b/>
          <w:i/>
          <w:noProof/>
          <w:sz w:val="28"/>
        </w:rPr>
        <w:t>24</w:t>
      </w:r>
      <w:r w:rsidR="00AD5E3D">
        <w:rPr>
          <w:b/>
          <w:i/>
          <w:noProof/>
          <w:sz w:val="28"/>
        </w:rPr>
        <w:t>3036</w:t>
      </w:r>
    </w:p>
    <w:p w14:paraId="39E1F73C" w14:textId="77777777" w:rsidR="001D3975" w:rsidRPr="003C7366" w:rsidRDefault="001D3975" w:rsidP="001D3975">
      <w:pPr>
        <w:pStyle w:val="a5"/>
        <w:rPr>
          <w:b w:val="0"/>
          <w:bCs/>
          <w:noProof/>
          <w:sz w:val="24"/>
        </w:rPr>
      </w:pPr>
      <w:bookmarkStart w:id="0" w:name="_Hlk172190869"/>
      <w:r w:rsidRPr="003C7366">
        <w:rPr>
          <w:rFonts w:eastAsia="Times New Roman" w:cs="Arial"/>
          <w:sz w:val="22"/>
          <w:szCs w:val="22"/>
        </w:rPr>
        <w:t>Maastricht, Netherlands 19 - 23 August 2024</w:t>
      </w:r>
      <w:bookmarkEnd w:id="0"/>
    </w:p>
    <w:p w14:paraId="2CD685E6" w14:textId="77777777" w:rsidR="00EE33A2" w:rsidRPr="003C7366" w:rsidRDefault="005E4CF5" w:rsidP="009C6F0A">
      <w:pPr>
        <w:pStyle w:val="a5"/>
        <w:rPr>
          <w:b w:val="0"/>
          <w:bCs/>
          <w:noProof/>
          <w:sz w:val="24"/>
        </w:rPr>
      </w:pPr>
      <w:r w:rsidRPr="003C7366">
        <w:rPr>
          <w:sz w:val="24"/>
        </w:rPr>
        <w:tab/>
      </w:r>
      <w:r w:rsidRPr="003C7366">
        <w:rPr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9C6F0A" w:rsidRPr="003C7366">
        <w:rPr>
          <w:b w:val="0"/>
          <w:bCs/>
          <w:sz w:val="24"/>
        </w:rPr>
        <w:t xml:space="preserve">        </w:t>
      </w:r>
    </w:p>
    <w:p w14:paraId="3CDB9EDF" w14:textId="77777777" w:rsidR="0010401F" w:rsidRPr="003C7366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06AB471" w14:textId="77777777" w:rsidR="00C022E3" w:rsidRPr="003C73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C7366">
        <w:rPr>
          <w:rFonts w:ascii="Arial" w:hAnsi="Arial"/>
          <w:b/>
          <w:lang w:val="en-US"/>
        </w:rPr>
        <w:t>Source:</w:t>
      </w:r>
      <w:r w:rsidRPr="003C7366">
        <w:rPr>
          <w:rFonts w:ascii="Arial" w:hAnsi="Arial"/>
          <w:b/>
          <w:lang w:val="en-US"/>
        </w:rPr>
        <w:tab/>
      </w:r>
      <w:r w:rsidR="008239DF" w:rsidRPr="003C7366">
        <w:rPr>
          <w:rFonts w:ascii="Arial" w:hAnsi="Arial"/>
          <w:b/>
          <w:lang w:val="en-US"/>
        </w:rPr>
        <w:t>Huawei, HiSilicon</w:t>
      </w:r>
    </w:p>
    <w:p w14:paraId="28992E51" w14:textId="1ADBF7FF" w:rsidR="00C022E3" w:rsidRPr="003C73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3C7366">
        <w:rPr>
          <w:rFonts w:ascii="Arial" w:hAnsi="Arial" w:cs="Arial"/>
          <w:b/>
        </w:rPr>
        <w:t>Title:</w:t>
      </w:r>
      <w:r w:rsidRPr="003C7366">
        <w:rPr>
          <w:rFonts w:ascii="Arial" w:hAnsi="Arial" w:cs="Arial"/>
          <w:b/>
        </w:rPr>
        <w:tab/>
      </w:r>
      <w:r w:rsidR="00194C95" w:rsidRPr="003C7366">
        <w:rPr>
          <w:rFonts w:ascii="Arial" w:hAnsi="Arial" w:cs="Arial"/>
          <w:b/>
        </w:rPr>
        <w:t xml:space="preserve">User ID privacy protection based on </w:t>
      </w:r>
      <w:r w:rsidR="00D253A0" w:rsidRPr="00D253A0">
        <w:rPr>
          <w:rFonts w:ascii="Arial" w:hAnsi="Arial" w:cs="Arial"/>
          <w:b/>
        </w:rPr>
        <w:t xml:space="preserve">EAP-TLS protocol </w:t>
      </w:r>
      <w:r w:rsidR="007319C1">
        <w:rPr>
          <w:rFonts w:ascii="Arial" w:hAnsi="Arial" w:cs="Arial"/>
          <w:b/>
        </w:rPr>
        <w:t xml:space="preserve">using </w:t>
      </w:r>
      <w:r w:rsidR="00194C95" w:rsidRPr="003C7366">
        <w:rPr>
          <w:rFonts w:ascii="Arial" w:hAnsi="Arial" w:cs="Arial"/>
          <w:b/>
        </w:rPr>
        <w:t>pseudonym mechanism</w:t>
      </w:r>
    </w:p>
    <w:p w14:paraId="1792960C" w14:textId="77777777" w:rsidR="00C022E3" w:rsidRPr="003C73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C7366">
        <w:rPr>
          <w:rFonts w:ascii="Arial" w:hAnsi="Arial"/>
          <w:b/>
        </w:rPr>
        <w:t>Document for:</w:t>
      </w:r>
      <w:r w:rsidRPr="003C7366">
        <w:rPr>
          <w:rFonts w:ascii="Arial" w:hAnsi="Arial"/>
          <w:b/>
        </w:rPr>
        <w:tab/>
      </w:r>
      <w:r w:rsidRPr="003C7366">
        <w:rPr>
          <w:rFonts w:ascii="Arial" w:hAnsi="Arial"/>
          <w:b/>
          <w:lang w:eastAsia="zh-CN"/>
        </w:rPr>
        <w:t>Approval</w:t>
      </w:r>
    </w:p>
    <w:p w14:paraId="6D92FBCF" w14:textId="77777777" w:rsidR="00C022E3" w:rsidRPr="003C736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3C7366">
        <w:rPr>
          <w:rFonts w:ascii="Arial" w:hAnsi="Arial"/>
          <w:b/>
        </w:rPr>
        <w:t>Agenda Item:</w:t>
      </w:r>
      <w:r w:rsidRPr="003C7366">
        <w:rPr>
          <w:rFonts w:ascii="Arial" w:hAnsi="Arial"/>
          <w:b/>
        </w:rPr>
        <w:tab/>
      </w:r>
      <w:r w:rsidR="00067B26" w:rsidRPr="003C7366">
        <w:rPr>
          <w:rFonts w:ascii="Arial" w:hAnsi="Arial"/>
          <w:b/>
        </w:rPr>
        <w:t>5</w:t>
      </w:r>
      <w:r w:rsidR="00EF4BD6" w:rsidRPr="003C7366">
        <w:rPr>
          <w:rFonts w:ascii="Arial" w:hAnsi="Arial"/>
          <w:b/>
        </w:rPr>
        <w:t>.</w:t>
      </w:r>
      <w:r w:rsidR="00D53C11" w:rsidRPr="003C7366">
        <w:rPr>
          <w:rFonts w:ascii="Arial" w:hAnsi="Arial"/>
          <w:b/>
        </w:rPr>
        <w:t>10</w:t>
      </w:r>
    </w:p>
    <w:p w14:paraId="3AD32FE8" w14:textId="77777777" w:rsidR="00C022E3" w:rsidRPr="003C7366" w:rsidRDefault="00C022E3">
      <w:pPr>
        <w:pStyle w:val="1"/>
      </w:pPr>
      <w:r w:rsidRPr="003C7366">
        <w:t>1</w:t>
      </w:r>
      <w:r w:rsidRPr="003C7366">
        <w:tab/>
        <w:t>Decision/action requested</w:t>
      </w:r>
    </w:p>
    <w:p w14:paraId="52E1ACEC" w14:textId="77777777" w:rsidR="00EF4BD6" w:rsidRPr="003C7366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3C7366">
        <w:rPr>
          <w:b/>
          <w:i/>
        </w:rPr>
        <w:t xml:space="preserve">Approve the pCR to </w:t>
      </w:r>
      <w:r w:rsidR="0035226A" w:rsidRPr="003C7366">
        <w:rPr>
          <w:b/>
          <w:i/>
        </w:rPr>
        <w:t>TR 33.700-32</w:t>
      </w:r>
    </w:p>
    <w:p w14:paraId="36B3CB2D" w14:textId="77777777" w:rsidR="00EF4BD6" w:rsidRPr="003C7366" w:rsidRDefault="00EF4BD6" w:rsidP="00EF4BD6">
      <w:pPr>
        <w:pStyle w:val="1"/>
      </w:pPr>
      <w:r w:rsidRPr="003C7366">
        <w:t>2</w:t>
      </w:r>
      <w:r w:rsidRPr="003C7366">
        <w:tab/>
        <w:t>References</w:t>
      </w:r>
    </w:p>
    <w:p w14:paraId="2A865757" w14:textId="77777777" w:rsidR="00EF4BD6" w:rsidRPr="003C7366" w:rsidRDefault="00921B72" w:rsidP="00EF4BD6">
      <w:pPr>
        <w:pStyle w:val="Reference"/>
      </w:pPr>
      <w:bookmarkStart w:id="1" w:name="_Hlk106339329"/>
      <w:r w:rsidRPr="003C7366">
        <w:rPr>
          <w:color w:val="000000"/>
        </w:rPr>
        <w:t>[1]</w:t>
      </w:r>
      <w:r w:rsidRPr="003C7366">
        <w:rPr>
          <w:color w:val="000000"/>
        </w:rPr>
        <w:tab/>
        <w:t xml:space="preserve">3GPP TR 33.700-32, ' </w:t>
      </w:r>
      <w:r w:rsidRPr="003C7366">
        <w:rPr>
          <w:lang w:val="en-US"/>
        </w:rPr>
        <w:t xml:space="preserve">Study on security aspects of User Identities and Authentication’. </w:t>
      </w:r>
    </w:p>
    <w:bookmarkEnd w:id="1"/>
    <w:p w14:paraId="7ED15DD9" w14:textId="77777777" w:rsidR="00C022E3" w:rsidRPr="003C7366" w:rsidRDefault="00C022E3">
      <w:pPr>
        <w:pStyle w:val="1"/>
      </w:pPr>
      <w:r w:rsidRPr="003C7366">
        <w:t>3</w:t>
      </w:r>
      <w:r w:rsidRPr="003C7366">
        <w:tab/>
        <w:t>Rationale</w:t>
      </w:r>
    </w:p>
    <w:p w14:paraId="410A4558" w14:textId="77777777" w:rsidR="00C022E3" w:rsidRPr="003C7366" w:rsidRDefault="00EF4BD6">
      <w:r w:rsidRPr="003C7366">
        <w:t>This</w:t>
      </w:r>
      <w:r w:rsidR="00DA3FA0" w:rsidRPr="003C7366">
        <w:t xml:space="preserve"> contribution proposes a </w:t>
      </w:r>
      <w:r w:rsidRPr="003C7366">
        <w:t xml:space="preserve">solution </w:t>
      </w:r>
      <w:r w:rsidR="00DA3FA0" w:rsidRPr="003C7366">
        <w:t xml:space="preserve">to </w:t>
      </w:r>
      <w:r w:rsidRPr="003C7366">
        <w:t xml:space="preserve">address the key issue </w:t>
      </w:r>
      <w:r w:rsidR="00DA3FA0" w:rsidRPr="003C7366">
        <w:t>#</w:t>
      </w:r>
      <w:r w:rsidR="00A11B27" w:rsidRPr="003C7366">
        <w:t>2</w:t>
      </w:r>
      <w:r w:rsidRPr="003C7366">
        <w:t xml:space="preserve"> in TR 33.</w:t>
      </w:r>
      <w:r w:rsidR="00DA3FA0" w:rsidRPr="003C7366">
        <w:t>7</w:t>
      </w:r>
      <w:r w:rsidR="00DB31E9" w:rsidRPr="003C7366">
        <w:t>00-32</w:t>
      </w:r>
      <w:r w:rsidR="007D7BAB" w:rsidRPr="003C7366">
        <w:t xml:space="preserve"> [1]</w:t>
      </w:r>
      <w:r w:rsidRPr="003C7366">
        <w:t>.</w:t>
      </w:r>
    </w:p>
    <w:p w14:paraId="42131005" w14:textId="77777777" w:rsidR="00902FF1" w:rsidRPr="003C7366" w:rsidRDefault="00C022E3" w:rsidP="009B73A0">
      <w:pPr>
        <w:pStyle w:val="1"/>
      </w:pPr>
      <w:r w:rsidRPr="003C7366">
        <w:t>4</w:t>
      </w:r>
      <w:r w:rsidRPr="003C7366">
        <w:tab/>
        <w:t>Detailed proposal</w:t>
      </w:r>
    </w:p>
    <w:p w14:paraId="705A5B7E" w14:textId="77777777" w:rsidR="009B73A0" w:rsidRPr="003C7366" w:rsidRDefault="009B73A0" w:rsidP="009B73A0"/>
    <w:p w14:paraId="5574DC25" w14:textId="77777777" w:rsidR="007F0331" w:rsidRPr="003C7366" w:rsidRDefault="007F0331" w:rsidP="007F0331">
      <w:pPr>
        <w:jc w:val="center"/>
        <w:rPr>
          <w:color w:val="4472C4"/>
          <w:sz w:val="32"/>
          <w:szCs w:val="32"/>
        </w:rPr>
      </w:pPr>
      <w:r w:rsidRPr="003C7366">
        <w:rPr>
          <w:color w:val="4472C4"/>
          <w:sz w:val="32"/>
          <w:szCs w:val="32"/>
        </w:rPr>
        <w:t xml:space="preserve">*** </w:t>
      </w:r>
      <w:r w:rsidR="00A44658" w:rsidRPr="003C7366">
        <w:rPr>
          <w:color w:val="4472C4"/>
          <w:sz w:val="32"/>
          <w:szCs w:val="32"/>
        </w:rPr>
        <w:t xml:space="preserve">Start of </w:t>
      </w:r>
      <w:r w:rsidR="00EF4BD6" w:rsidRPr="003C7366">
        <w:rPr>
          <w:color w:val="4472C4"/>
          <w:sz w:val="32"/>
          <w:szCs w:val="32"/>
        </w:rPr>
        <w:t>1</w:t>
      </w:r>
      <w:r w:rsidR="00EF4BD6" w:rsidRPr="003C7366">
        <w:rPr>
          <w:color w:val="4472C4"/>
          <w:sz w:val="32"/>
          <w:szCs w:val="32"/>
          <w:vertAlign w:val="superscript"/>
        </w:rPr>
        <w:t>st</w:t>
      </w:r>
      <w:r w:rsidR="00EF4BD6" w:rsidRPr="003C7366">
        <w:rPr>
          <w:color w:val="4472C4"/>
          <w:sz w:val="32"/>
          <w:szCs w:val="32"/>
        </w:rPr>
        <w:t xml:space="preserve"> </w:t>
      </w:r>
      <w:r w:rsidR="00D11FE5" w:rsidRPr="003C7366">
        <w:rPr>
          <w:color w:val="4472C4"/>
          <w:sz w:val="32"/>
          <w:szCs w:val="32"/>
        </w:rPr>
        <w:t xml:space="preserve">Change </w:t>
      </w:r>
      <w:r w:rsidRPr="003C7366">
        <w:rPr>
          <w:color w:val="4472C4"/>
          <w:sz w:val="32"/>
          <w:szCs w:val="32"/>
        </w:rPr>
        <w:t>***</w:t>
      </w:r>
    </w:p>
    <w:p w14:paraId="7F2E5C84" w14:textId="22C7179E" w:rsidR="00B03B02" w:rsidRPr="003C7366" w:rsidRDefault="00B03B02" w:rsidP="00750909">
      <w:pPr>
        <w:pStyle w:val="2"/>
        <w:rPr>
          <w:ins w:id="2" w:author="Huawei" w:date="2024-04-04T15:59:00Z"/>
          <w:rFonts w:eastAsia="Times New Roman"/>
          <w:lang w:val="en-US"/>
        </w:rPr>
      </w:pPr>
      <w:bookmarkStart w:id="3" w:name="_Toc116922483"/>
      <w:ins w:id="4" w:author="Huawei" w:date="2024-04-04T15:59:00Z">
        <w:r w:rsidRPr="003C7366">
          <w:rPr>
            <w:rFonts w:eastAsia="Times New Roman"/>
            <w:lang w:val="en-US"/>
          </w:rPr>
          <w:t>6.Y</w:t>
        </w:r>
        <w:r w:rsidRPr="003C7366">
          <w:rPr>
            <w:rFonts w:eastAsia="Times New Roman"/>
            <w:lang w:val="en-US"/>
          </w:rPr>
          <w:tab/>
        </w:r>
        <w:r w:rsidRPr="00C72EB5">
          <w:rPr>
            <w:rFonts w:eastAsia="Times New Roman"/>
            <w:lang w:val="en-US"/>
          </w:rPr>
          <w:t>Solution #Y: Us</w:t>
        </w:r>
      </w:ins>
      <w:ins w:id="5" w:author="Huawei" w:date="2024-04-29T16:36:00Z">
        <w:r w:rsidR="006A5C49" w:rsidRPr="00C72EB5">
          <w:rPr>
            <w:rFonts w:eastAsia="Times New Roman"/>
            <w:lang w:val="en-US"/>
          </w:rPr>
          <w:t xml:space="preserve">er </w:t>
        </w:r>
      </w:ins>
      <w:ins w:id="6" w:author="Huawei" w:date="2024-06-24T08:40:00Z">
        <w:r w:rsidR="00350F6D" w:rsidRPr="00C72EB5">
          <w:rPr>
            <w:rFonts w:eastAsia="Times New Roman"/>
            <w:lang w:val="en-US"/>
          </w:rPr>
          <w:t xml:space="preserve">ID </w:t>
        </w:r>
      </w:ins>
      <w:ins w:id="7" w:author="Huawei" w:date="2024-04-29T21:26:00Z">
        <w:r w:rsidR="004E78F5" w:rsidRPr="00C72EB5">
          <w:rPr>
            <w:rFonts w:eastAsia="Times New Roman"/>
            <w:lang w:val="en-US"/>
          </w:rPr>
          <w:t>privacy protection</w:t>
        </w:r>
      </w:ins>
      <w:ins w:id="8" w:author="Huawei" w:date="2024-06-24T08:40:00Z">
        <w:r w:rsidR="00350F6D" w:rsidRPr="00C72EB5">
          <w:rPr>
            <w:rFonts w:eastAsia="Times New Roman"/>
            <w:lang w:val="en-US"/>
          </w:rPr>
          <w:t xml:space="preserve"> </w:t>
        </w:r>
        <w:r w:rsidR="00350F6D" w:rsidRPr="00C72EB5">
          <w:t xml:space="preserve">based on </w:t>
        </w:r>
      </w:ins>
      <w:ins w:id="9" w:author="Huawei" w:date="2024-08-02T15:13:00Z">
        <w:r w:rsidR="000A2233" w:rsidRPr="00C72EB5">
          <w:t xml:space="preserve">EAP-TLS protocol </w:t>
        </w:r>
      </w:ins>
      <w:ins w:id="10" w:author="Huawei" w:date="2024-08-02T15:35:00Z">
        <w:r w:rsidR="007319C1" w:rsidRPr="00C72EB5">
          <w:t>using</w:t>
        </w:r>
      </w:ins>
      <w:ins w:id="11" w:author="Huawei" w:date="2024-08-02T15:13:00Z">
        <w:r w:rsidR="000A2233" w:rsidRPr="00C72EB5">
          <w:t xml:space="preserve"> </w:t>
        </w:r>
      </w:ins>
      <w:ins w:id="12" w:author="Huawei" w:date="2024-06-24T08:40:00Z">
        <w:r w:rsidR="00350F6D" w:rsidRPr="00C72EB5">
          <w:t>pseudonym mechanism</w:t>
        </w:r>
      </w:ins>
    </w:p>
    <w:p w14:paraId="30A0356E" w14:textId="451006F2" w:rsidR="00B03B02" w:rsidRDefault="00B03B02" w:rsidP="00B03B02">
      <w:pPr>
        <w:pStyle w:val="30"/>
        <w:jc w:val="both"/>
        <w:rPr>
          <w:rFonts w:eastAsia="Times New Roman"/>
        </w:rPr>
      </w:pPr>
      <w:ins w:id="13" w:author="Huawei" w:date="2024-04-04T15:59:00Z">
        <w:r w:rsidRPr="003C7366">
          <w:rPr>
            <w:rFonts w:eastAsia="Times New Roman"/>
          </w:rPr>
          <w:t>6.Y.1</w:t>
        </w:r>
        <w:r w:rsidRPr="003C7366">
          <w:rPr>
            <w:rFonts w:eastAsia="Times New Roman"/>
          </w:rPr>
          <w:tab/>
          <w:t xml:space="preserve">Introduction </w:t>
        </w:r>
      </w:ins>
    </w:p>
    <w:p w14:paraId="12E74E61" w14:textId="4DFBFE95" w:rsidR="006E7021" w:rsidRPr="006E7021" w:rsidRDefault="006E7021" w:rsidP="006E7021">
      <w:pPr>
        <w:jc w:val="both"/>
        <w:rPr>
          <w:ins w:id="14" w:author="Huawei" w:date="2024-04-04T15:59:00Z"/>
        </w:rPr>
      </w:pPr>
      <w:ins w:id="15" w:author="Huawei" w:date="2024-08-09T11:12:00Z">
        <w:r w:rsidRPr="003C7366">
          <w:t xml:space="preserve">This solution addresses the key issue #2. The user’s privacy protection is based on a pseudonym mechanism to protect the User Identifier (ID). The user ID is replaced with </w:t>
        </w:r>
        <w:r>
          <w:t xml:space="preserve">a </w:t>
        </w:r>
        <w:r w:rsidRPr="003C7366">
          <w:t>Member</w:t>
        </w:r>
        <w:r w:rsidRPr="003C7366">
          <w:rPr>
            <w:lang w:val="en-US"/>
          </w:rPr>
          <w:t xml:space="preserve"> ID (</w:t>
        </w:r>
        <w:r w:rsidRPr="003C7366">
          <w:rPr>
            <w:rStyle w:val="afff0"/>
            <w:i w:val="0"/>
            <w:lang w:val="en-US" w:eastAsia="zh-CN"/>
          </w:rPr>
          <w:t>M</w:t>
        </w:r>
        <w:r w:rsidRPr="003C7366">
          <w:rPr>
            <w:rStyle w:val="afff0"/>
            <w:i w:val="0"/>
            <w:vertAlign w:val="subscript"/>
            <w:lang w:eastAsia="zh-CN"/>
          </w:rPr>
          <w:t>ID</w:t>
        </w:r>
        <w:r w:rsidRPr="003C7366">
          <w:t xml:space="preserve">) and </w:t>
        </w:r>
        <w:r>
          <w:t xml:space="preserve">a </w:t>
        </w:r>
        <w:r w:rsidRPr="003C7366">
          <w:t xml:space="preserve">different </w:t>
        </w:r>
        <w:r w:rsidRPr="003C7366">
          <w:rPr>
            <w:rStyle w:val="afff0"/>
            <w:i w:val="0"/>
            <w:lang w:val="en-US" w:eastAsia="zh-CN"/>
          </w:rPr>
          <w:t>M</w:t>
        </w:r>
        <w:r w:rsidRPr="003C7366">
          <w:rPr>
            <w:rStyle w:val="afff0"/>
            <w:i w:val="0"/>
            <w:vertAlign w:val="subscript"/>
            <w:lang w:eastAsia="zh-CN"/>
          </w:rPr>
          <w:t>ID</w:t>
        </w:r>
        <w:r w:rsidRPr="003C7366">
          <w:t xml:space="preserve"> is computed each time</w:t>
        </w:r>
        <w:r w:rsidRPr="003C7366">
          <w:rPr>
            <w:lang w:val="en-US"/>
          </w:rPr>
          <w:t>; hence increase</w:t>
        </w:r>
        <w:r>
          <w:rPr>
            <w:lang w:val="en-US"/>
          </w:rPr>
          <w:t>s</w:t>
        </w:r>
        <w:r w:rsidRPr="003C7366">
          <w:rPr>
            <w:lang w:val="en-US"/>
          </w:rPr>
          <w:t xml:space="preserve"> the anonymity and </w:t>
        </w:r>
        <w:r w:rsidRPr="003C7366">
          <w:t xml:space="preserve">avoid </w:t>
        </w:r>
        <w:r>
          <w:t>a u</w:t>
        </w:r>
        <w:r w:rsidRPr="003C7366">
          <w:t>ser ID being tracked</w:t>
        </w:r>
        <w:r w:rsidRPr="00A0152D">
          <w:t>. In this solution, the EAP-TLS protocol</w:t>
        </w:r>
        <w:r>
          <w:t xml:space="preserve"> is</w:t>
        </w:r>
        <w:r w:rsidRPr="00A0152D">
          <w:t xml:space="preserve"> use</w:t>
        </w:r>
        <w:r>
          <w:t>d to illustrate how</w:t>
        </w:r>
        <w:r w:rsidRPr="00A0152D">
          <w:t xml:space="preserve"> the </w:t>
        </w:r>
        <w:r w:rsidRPr="00A0152D">
          <w:rPr>
            <w:rStyle w:val="afff0"/>
            <w:i w:val="0"/>
            <w:lang w:val="en-US" w:eastAsia="zh-CN"/>
          </w:rPr>
          <w:t>M</w:t>
        </w:r>
        <w:r w:rsidRPr="00A0152D">
          <w:rPr>
            <w:rStyle w:val="afff0"/>
            <w:i w:val="0"/>
            <w:vertAlign w:val="subscript"/>
            <w:lang w:eastAsia="zh-CN"/>
          </w:rPr>
          <w:t xml:space="preserve">ID </w:t>
        </w:r>
        <w:r>
          <w:t xml:space="preserve">can </w:t>
        </w:r>
        <w:r w:rsidRPr="00A0152D">
          <w:t xml:space="preserve">replace the user ID to achive anonymity. </w:t>
        </w:r>
      </w:ins>
    </w:p>
    <w:p w14:paraId="4EA4106C" w14:textId="6203624E" w:rsidR="00C77EEA" w:rsidRPr="00A0152D" w:rsidRDefault="00B03B02" w:rsidP="003C6A4B">
      <w:pPr>
        <w:pStyle w:val="30"/>
        <w:jc w:val="both"/>
        <w:rPr>
          <w:ins w:id="16" w:author="Huawei" w:date="2024-06-24T04:47:00Z"/>
          <w:rFonts w:eastAsia="Times New Roman"/>
        </w:rPr>
      </w:pPr>
      <w:ins w:id="17" w:author="Huawei" w:date="2024-04-04T15:59:00Z">
        <w:r w:rsidRPr="00A0152D">
          <w:rPr>
            <w:rFonts w:eastAsia="Times New Roman"/>
          </w:rPr>
          <w:t>6.Y.1</w:t>
        </w:r>
        <w:r w:rsidRPr="00A0152D">
          <w:rPr>
            <w:rFonts w:eastAsia="Times New Roman"/>
          </w:rPr>
          <w:tab/>
        </w:r>
      </w:ins>
      <w:ins w:id="18" w:author="Huawei" w:date="2024-04-29T17:00:00Z">
        <w:r w:rsidR="000723A9" w:rsidRPr="00A0152D">
          <w:rPr>
            <w:rFonts w:eastAsia="Times New Roman"/>
          </w:rPr>
          <w:t xml:space="preserve">Solution </w:t>
        </w:r>
      </w:ins>
      <w:ins w:id="19" w:author="Huawei" w:date="2024-04-29T17:01:00Z">
        <w:r w:rsidR="000723A9" w:rsidRPr="00A0152D">
          <w:rPr>
            <w:rFonts w:eastAsia="Times New Roman"/>
          </w:rPr>
          <w:t>d</w:t>
        </w:r>
      </w:ins>
      <w:ins w:id="20" w:author="Huawei" w:date="2024-04-04T15:59:00Z">
        <w:r w:rsidRPr="00A0152D">
          <w:rPr>
            <w:rFonts w:eastAsia="Times New Roman"/>
          </w:rPr>
          <w:t>etails</w:t>
        </w:r>
      </w:ins>
    </w:p>
    <w:p w14:paraId="71F40F71" w14:textId="6B1E4499" w:rsidR="00360DC5" w:rsidRPr="003C7366" w:rsidRDefault="00C77EEA" w:rsidP="001D1412">
      <w:pPr>
        <w:jc w:val="both"/>
      </w:pPr>
      <w:ins w:id="21" w:author="Huawei" w:date="2024-06-24T04:47:00Z">
        <w:r w:rsidRPr="00A0152D">
          <w:t xml:space="preserve">Aiming at the problem of identity information leakage during the authentication procedure, the solution introduces a </w:t>
        </w:r>
      </w:ins>
      <w:ins w:id="22" w:author="Huawei" w:date="2024-07-31T11:28:00Z">
        <w:r w:rsidR="00A65955" w:rsidRPr="00A0152D">
          <w:t xml:space="preserve">new </w:t>
        </w:r>
      </w:ins>
      <w:ins w:id="23" w:author="Huawei" w:date="2024-06-24T04:47:00Z">
        <w:r w:rsidRPr="00A0152D">
          <w:t>pseudonym mechanism. Users</w:t>
        </w:r>
      </w:ins>
      <w:ins w:id="24" w:author="Huawei" w:date="2024-07-30T14:19:00Z">
        <w:r w:rsidR="00731F18" w:rsidRPr="00A0152D">
          <w:t>’IDs</w:t>
        </w:r>
      </w:ins>
      <w:ins w:id="25" w:author="Huawei" w:date="2024-06-24T04:47:00Z">
        <w:r w:rsidRPr="00A0152D">
          <w:t xml:space="preserve"> are grouped in advance and assigned </w:t>
        </w:r>
        <w:r w:rsidR="003C6A4B" w:rsidRPr="00A0152D">
          <w:rPr>
            <w:lang w:val="en-US"/>
          </w:rPr>
          <w:t>Group User ID (</w:t>
        </w:r>
        <w:r w:rsidR="003C6A4B" w:rsidRPr="00A0152D">
          <w:rPr>
            <w:rStyle w:val="afff0"/>
            <w:i w:val="0"/>
            <w:lang w:eastAsia="zh-CN"/>
          </w:rPr>
          <w:t>G</w:t>
        </w:r>
        <w:r w:rsidR="003C6A4B" w:rsidRPr="00A0152D">
          <w:rPr>
            <w:rStyle w:val="afff0"/>
            <w:i w:val="0"/>
            <w:vertAlign w:val="subscript"/>
            <w:lang w:eastAsia="zh-CN"/>
          </w:rPr>
          <w:t>ID</w:t>
        </w:r>
        <w:r w:rsidR="003C6A4B" w:rsidRPr="00A0152D">
          <w:rPr>
            <w:lang w:val="en-US"/>
          </w:rPr>
          <w:t xml:space="preserve"> </w:t>
        </w:r>
        <w:r w:rsidR="003C6A4B" w:rsidRPr="00A0152D">
          <w:rPr>
            <w:lang w:val="en-US"/>
          </w:rPr>
          <w:fldChar w:fldCharType="begin"/>
        </w:r>
        <w:r w:rsidR="003C6A4B" w:rsidRPr="00A0152D">
          <w:rPr>
            <w:lang w:val="en-US"/>
          </w:rPr>
          <w:instrText xml:space="preserve"> QUOTE </w:instrText>
        </w:r>
      </w:ins>
      <m:oMath>
        <m:sSub>
          <m:sSubPr>
            <m:ctrlPr>
              <w:ins w:id="26" w:author="Huawei" w:date="2024-06-24T03:51:00Z"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w:ins>
            </m:ctrlPr>
          </m:sSubPr>
          <m:e>
            <m:r>
              <w:ins w:id="27" w:author="Huawei" w:date="2024-06-24T03:51:00Z"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w:ins>
            </m:r>
          </m:e>
          <m:sub>
            <m:r>
              <w:ins w:id="28" w:author="Huawei" w:date="2024-06-24T03:51:00Z"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w:ins>
            </m:r>
          </m:sub>
        </m:sSub>
      </m:oMath>
      <w:ins w:id="29" w:author="Huawei" w:date="2024-06-24T04:47:00Z">
        <w:r w:rsidR="003C6A4B" w:rsidRPr="00A0152D">
          <w:rPr>
            <w:lang w:val="en-US"/>
          </w:rPr>
          <w:instrText xml:space="preserve"> </w:instrText>
        </w:r>
        <w:r w:rsidR="003C6A4B" w:rsidRPr="00A0152D">
          <w:rPr>
            <w:lang w:val="en-US"/>
          </w:rPr>
          <w:fldChar w:fldCharType="end"/>
        </w:r>
        <w:r w:rsidR="003C6A4B" w:rsidRPr="00A0152D">
          <w:rPr>
            <w:lang w:val="en-US"/>
          </w:rPr>
          <w:t>)</w:t>
        </w:r>
      </w:ins>
      <w:ins w:id="30" w:author="Huawei" w:date="2024-07-30T15:54:00Z">
        <w:r w:rsidR="00DD4BE7" w:rsidRPr="00A0152D">
          <w:rPr>
            <w:lang w:val="en-US"/>
          </w:rPr>
          <w:t xml:space="preserve"> to the UE</w:t>
        </w:r>
      </w:ins>
      <w:ins w:id="31" w:author="Huawei" w:date="2024-06-24T04:47:00Z">
        <w:r w:rsidRPr="00A0152D">
          <w:t>. In the identity authentication phase, the</w:t>
        </w:r>
      </w:ins>
      <w:ins w:id="32" w:author="Huawei" w:date="2024-08-02T15:10:00Z">
        <w:r w:rsidR="00D62D09" w:rsidRPr="00A0152D">
          <w:t xml:space="preserve"> EAP-TLS</w:t>
        </w:r>
      </w:ins>
      <w:ins w:id="33" w:author="Huawei" w:date="2024-06-24T04:47:00Z">
        <w:r w:rsidRPr="00A0152D">
          <w:t xml:space="preserve"> </w:t>
        </w:r>
      </w:ins>
      <w:ins w:id="34" w:author="Huawei" w:date="2024-08-02T15:11:00Z">
        <w:r w:rsidR="00D62D09" w:rsidRPr="00A0152D">
          <w:t xml:space="preserve">uses </w:t>
        </w:r>
      </w:ins>
      <w:ins w:id="35" w:author="Huawei" w:date="2024-07-30T14:44:00Z">
        <w:r w:rsidR="00791207" w:rsidRPr="00A0152D">
          <w:t>Member</w:t>
        </w:r>
        <w:r w:rsidR="00791207" w:rsidRPr="00A0152D">
          <w:rPr>
            <w:lang w:val="en-US"/>
          </w:rPr>
          <w:t xml:space="preserve"> ID</w:t>
        </w:r>
      </w:ins>
      <w:ins w:id="36" w:author="Huawei" w:date="2024-07-30T14:45:00Z">
        <w:r w:rsidR="00791207" w:rsidRPr="00A0152D">
          <w:rPr>
            <w:lang w:val="en-US"/>
          </w:rPr>
          <w:t xml:space="preserve"> </w:t>
        </w:r>
      </w:ins>
      <w:ins w:id="37" w:author="Huawei" w:date="2024-06-24T04:56:00Z">
        <w:r w:rsidR="005C0818" w:rsidRPr="00A0152D">
          <w:rPr>
            <w:lang w:val="en-US"/>
          </w:rPr>
          <w:t>(</w:t>
        </w:r>
      </w:ins>
      <w:ins w:id="38" w:author="Huawei" w:date="2024-06-24T04:48:00Z">
        <w:r w:rsidR="003C6A4B" w:rsidRPr="00A0152D">
          <w:rPr>
            <w:rStyle w:val="afff0"/>
            <w:i w:val="0"/>
            <w:lang w:val="en-US" w:eastAsia="zh-CN"/>
          </w:rPr>
          <w:t>M</w:t>
        </w:r>
      </w:ins>
      <w:ins w:id="39" w:author="Huawei" w:date="2024-07-30T14:45:00Z">
        <w:r w:rsidR="00791207" w:rsidRPr="00A0152D">
          <w:rPr>
            <w:rStyle w:val="afff0"/>
            <w:i w:val="0"/>
            <w:vertAlign w:val="subscript"/>
            <w:lang w:val="en-US" w:eastAsia="zh-CN"/>
          </w:rPr>
          <w:t>ID</w:t>
        </w:r>
      </w:ins>
      <w:ins w:id="40" w:author="Huawei" w:date="2024-06-24T04:56:00Z">
        <w:r w:rsidR="005C0818" w:rsidRPr="00A0152D">
          <w:t xml:space="preserve">) </w:t>
        </w:r>
      </w:ins>
      <w:ins w:id="41" w:author="Huawei" w:date="2024-06-24T04:47:00Z">
        <w:r w:rsidRPr="00A0152D">
          <w:t>to replace the unique identity of the user and sent</w:t>
        </w:r>
      </w:ins>
      <w:ins w:id="42" w:author="Huawei" w:date="2024-08-02T15:11:00Z">
        <w:r w:rsidR="00EB20E3" w:rsidRPr="00A0152D">
          <w:t xml:space="preserve"> </w:t>
        </w:r>
        <w:r w:rsidR="00EB20E3" w:rsidRPr="00A0152D">
          <w:rPr>
            <w:rStyle w:val="afff0"/>
            <w:i w:val="0"/>
            <w:lang w:val="en-US" w:eastAsia="zh-CN"/>
          </w:rPr>
          <w:t>M</w:t>
        </w:r>
        <w:r w:rsidR="00EB20E3" w:rsidRPr="00A0152D">
          <w:rPr>
            <w:rStyle w:val="afff0"/>
            <w:i w:val="0"/>
            <w:vertAlign w:val="subscript"/>
            <w:lang w:val="en-US" w:eastAsia="zh-CN"/>
          </w:rPr>
          <w:t>ID</w:t>
        </w:r>
      </w:ins>
      <w:ins w:id="43" w:author="Huawei" w:date="2024-06-24T04:47:00Z">
        <w:r w:rsidRPr="00A0152D">
          <w:t xml:space="preserve"> to the authentication server</w:t>
        </w:r>
      </w:ins>
      <w:ins w:id="44" w:author="Huawei" w:date="2024-06-24T04:49:00Z">
        <w:r w:rsidR="003C6A4B" w:rsidRPr="00A0152D">
          <w:t xml:space="preserve"> (AAA)</w:t>
        </w:r>
      </w:ins>
      <w:ins w:id="45" w:author="Huawei" w:date="2024-06-24T04:47:00Z">
        <w:r w:rsidRPr="00A0152D">
          <w:t>.</w:t>
        </w:r>
      </w:ins>
      <w:ins w:id="46" w:author="Huawei" w:date="2024-06-24T04:57:00Z">
        <w:r w:rsidR="008B5A56" w:rsidRPr="00A0152D">
          <w:t xml:space="preserve"> </w:t>
        </w:r>
      </w:ins>
      <w:ins w:id="47" w:author="Huawei" w:date="2024-06-24T04:54:00Z">
        <w:r w:rsidR="005C0818" w:rsidRPr="00A0152D">
          <w:t xml:space="preserve">In order to preserve the privacy of </w:t>
        </w:r>
      </w:ins>
      <w:ins w:id="48" w:author="Huawei" w:date="2024-06-24T04:55:00Z">
        <w:r w:rsidR="005C0818" w:rsidRPr="00A0152D">
          <w:t xml:space="preserve">the unique </w:t>
        </w:r>
      </w:ins>
      <w:ins w:id="49" w:author="Huawei" w:date="2024-08-09T11:13:00Z">
        <w:r w:rsidR="004B6CA9">
          <w:t>i</w:t>
        </w:r>
      </w:ins>
      <w:ins w:id="50" w:author="Huawei" w:date="2024-07-11T11:04:00Z">
        <w:r w:rsidR="002E052D" w:rsidRPr="00A0152D">
          <w:t xml:space="preserve">dentifier </w:t>
        </w:r>
      </w:ins>
      <w:ins w:id="51" w:author="Huawei" w:date="2024-06-24T04:55:00Z">
        <w:r w:rsidR="005C0818" w:rsidRPr="00A0152D">
          <w:t>of the user</w:t>
        </w:r>
      </w:ins>
      <w:ins w:id="52" w:author="Huawei" w:date="2024-06-24T04:54:00Z">
        <w:r w:rsidR="005C0818" w:rsidRPr="00A0152D">
          <w:t xml:space="preserve">, the </w:t>
        </w:r>
      </w:ins>
      <w:ins w:id="53" w:author="Huawei" w:date="2024-06-24T04:55:00Z">
        <w:r w:rsidR="005C0818" w:rsidRPr="00A0152D">
          <w:t>AAA</w:t>
        </w:r>
      </w:ins>
      <w:ins w:id="54" w:author="Huawei" w:date="2024-06-24T04:54:00Z">
        <w:r w:rsidR="005C0818" w:rsidRPr="00A0152D">
          <w:t xml:space="preserve"> utilizes the </w:t>
        </w:r>
      </w:ins>
      <w:ins w:id="55" w:author="Huawei" w:date="2024-07-30T14:22:00Z">
        <w:r w:rsidR="00C06AC4" w:rsidRPr="00A0152D">
          <w:rPr>
            <w:rStyle w:val="afff0"/>
            <w:i w:val="0"/>
            <w:lang w:eastAsia="zh-CN"/>
          </w:rPr>
          <w:t>G</w:t>
        </w:r>
        <w:r w:rsidR="00C06AC4" w:rsidRPr="00A0152D">
          <w:rPr>
            <w:rStyle w:val="afff0"/>
            <w:i w:val="0"/>
            <w:vertAlign w:val="subscript"/>
            <w:lang w:eastAsia="zh-CN"/>
          </w:rPr>
          <w:t>ID</w:t>
        </w:r>
        <w:r w:rsidR="00C06AC4" w:rsidRPr="00A0152D">
          <w:rPr>
            <w:lang w:val="en-US"/>
          </w:rPr>
          <w:t xml:space="preserve"> </w:t>
        </w:r>
      </w:ins>
      <w:ins w:id="56" w:author="Huawei" w:date="2024-06-24T04:54:00Z">
        <w:r w:rsidR="005C0818" w:rsidRPr="00A0152D">
          <w:t>to determine the users</w:t>
        </w:r>
      </w:ins>
      <w:ins w:id="57" w:author="Huawei" w:date="2024-07-30T14:48:00Z">
        <w:r w:rsidR="00F57656" w:rsidRPr="00A0152D">
          <w:t>’</w:t>
        </w:r>
      </w:ins>
      <w:ins w:id="58" w:author="Huawei" w:date="2024-07-30T14:20:00Z">
        <w:r w:rsidR="00C06AC4" w:rsidRPr="00A0152D">
          <w:t xml:space="preserve"> ID</w:t>
        </w:r>
      </w:ins>
      <w:ins w:id="59" w:author="Huawei" w:date="2024-07-30T14:48:00Z">
        <w:r w:rsidR="00F57656" w:rsidRPr="00A0152D">
          <w:t>s</w:t>
        </w:r>
      </w:ins>
      <w:ins w:id="60" w:author="Huawei" w:date="2024-06-24T04:54:00Z">
        <w:r w:rsidR="005C0818" w:rsidRPr="00A0152D">
          <w:t xml:space="preserve"> group and the </w:t>
        </w:r>
      </w:ins>
      <w:ins w:id="61" w:author="Huawei" w:date="2024-06-24T04:56:00Z">
        <w:r w:rsidR="005C0818" w:rsidRPr="00A0152D">
          <w:rPr>
            <w:rStyle w:val="afff0"/>
            <w:i w:val="0"/>
            <w:lang w:val="en-US" w:eastAsia="zh-CN"/>
          </w:rPr>
          <w:t>M</w:t>
        </w:r>
      </w:ins>
      <w:ins w:id="62" w:author="Huawei" w:date="2024-07-30T14:46:00Z">
        <w:r w:rsidR="00605AAA" w:rsidRPr="00A0152D">
          <w:rPr>
            <w:rStyle w:val="afff0"/>
            <w:i w:val="0"/>
            <w:vertAlign w:val="subscript"/>
            <w:lang w:val="en-US" w:eastAsia="zh-CN"/>
          </w:rPr>
          <w:t>ID</w:t>
        </w:r>
      </w:ins>
      <w:ins w:id="63" w:author="Huawei" w:date="2024-06-24T04:56:00Z">
        <w:r w:rsidR="005C0818" w:rsidRPr="00A0152D">
          <w:t xml:space="preserve"> </w:t>
        </w:r>
      </w:ins>
      <w:ins w:id="64" w:author="Huawei" w:date="2024-06-24T04:54:00Z">
        <w:r w:rsidR="005C0818" w:rsidRPr="00A0152D">
          <w:t xml:space="preserve">to determine the user's </w:t>
        </w:r>
      </w:ins>
      <w:ins w:id="65" w:author="Huawei" w:date="2024-08-06T14:11:00Z">
        <w:r w:rsidR="0093693F">
          <w:t>i</w:t>
        </w:r>
      </w:ins>
      <w:ins w:id="66" w:author="Huawei" w:date="2024-07-11T11:05:00Z">
        <w:r w:rsidR="002E052D" w:rsidRPr="00A0152D">
          <w:t>dentifier</w:t>
        </w:r>
      </w:ins>
      <w:ins w:id="67" w:author="Huawei" w:date="2024-06-24T04:54:00Z">
        <w:r w:rsidR="005C0818" w:rsidRPr="00A0152D">
          <w:t>.</w:t>
        </w:r>
      </w:ins>
    </w:p>
    <w:p w14:paraId="3B0162C7" w14:textId="77777777" w:rsidR="00360DC5" w:rsidRPr="003C7366" w:rsidRDefault="00360DC5" w:rsidP="001D1412">
      <w:pPr>
        <w:jc w:val="both"/>
      </w:pPr>
    </w:p>
    <w:p w14:paraId="3F374888" w14:textId="77777777" w:rsidR="00360DC5" w:rsidRPr="003C7366" w:rsidRDefault="00360DC5" w:rsidP="001D1412">
      <w:pPr>
        <w:jc w:val="both"/>
      </w:pPr>
    </w:p>
    <w:p w14:paraId="46E653E3" w14:textId="77777777" w:rsidR="00360DC5" w:rsidRPr="003C7366" w:rsidRDefault="00360DC5" w:rsidP="001D1412">
      <w:pPr>
        <w:jc w:val="both"/>
      </w:pPr>
    </w:p>
    <w:p w14:paraId="0D2CF413" w14:textId="77777777" w:rsidR="00360DC5" w:rsidRPr="003C7366" w:rsidRDefault="00360DC5" w:rsidP="001D1412">
      <w:pPr>
        <w:jc w:val="both"/>
      </w:pPr>
    </w:p>
    <w:p w14:paraId="2B768683" w14:textId="0B5C3625" w:rsidR="003D5354" w:rsidRDefault="00A85052" w:rsidP="00A85052">
      <w:pPr>
        <w:tabs>
          <w:tab w:val="left" w:pos="5699"/>
          <w:tab w:val="left" w:pos="6577"/>
        </w:tabs>
        <w:jc w:val="both"/>
      </w:pPr>
      <w:r>
        <w:tab/>
      </w:r>
    </w:p>
    <w:p w14:paraId="30B86DFD" w14:textId="04C851B3" w:rsidR="002F1DFA" w:rsidRDefault="002F1DFA" w:rsidP="004F1674">
      <w:pPr>
        <w:jc w:val="both"/>
      </w:pPr>
    </w:p>
    <w:p w14:paraId="48766782" w14:textId="27FF1D26" w:rsidR="002F1DFA" w:rsidRDefault="002F1DFA" w:rsidP="004F1674">
      <w:pPr>
        <w:jc w:val="both"/>
      </w:pPr>
    </w:p>
    <w:p w14:paraId="5FAAC431" w14:textId="010E0C8E" w:rsidR="002F1DFA" w:rsidRDefault="00182BE4" w:rsidP="004F1674">
      <w:pPr>
        <w:jc w:val="both"/>
      </w:pPr>
      <w:r>
        <w:rPr>
          <w:noProof/>
          <w:lang w:val="en-US" w:eastAsia="zh-CN"/>
        </w:rPr>
        <w:drawing>
          <wp:anchor distT="0" distB="0" distL="114300" distR="114300" simplePos="0" relativeHeight="251658240" behindDoc="1" locked="0" layoutInCell="1" allowOverlap="1" wp14:anchorId="4EF2EC77" wp14:editId="0B1CC492">
            <wp:simplePos x="0" y="0"/>
            <wp:positionH relativeFrom="column">
              <wp:posOffset>234950</wp:posOffset>
            </wp:positionH>
            <wp:positionV relativeFrom="paragraph">
              <wp:posOffset>104140</wp:posOffset>
            </wp:positionV>
            <wp:extent cx="5452110" cy="2373630"/>
            <wp:effectExtent l="0" t="0" r="0" b="7620"/>
            <wp:wrapTight wrapText="bothSides">
              <wp:wrapPolygon edited="0">
                <wp:start x="75" y="0"/>
                <wp:lineTo x="75" y="2774"/>
                <wp:lineTo x="981" y="5547"/>
                <wp:lineTo x="1057" y="8321"/>
                <wp:lineTo x="0" y="10228"/>
                <wp:lineTo x="0" y="12828"/>
                <wp:lineTo x="1057" y="13868"/>
                <wp:lineTo x="1057" y="21496"/>
                <wp:lineTo x="1434" y="21496"/>
                <wp:lineTo x="16000" y="21496"/>
                <wp:lineTo x="19774" y="21149"/>
                <wp:lineTo x="19623" y="13868"/>
                <wp:lineTo x="21509" y="12828"/>
                <wp:lineTo x="21509" y="10055"/>
                <wp:lineTo x="19623" y="8321"/>
                <wp:lineTo x="19849" y="5547"/>
                <wp:lineTo x="20604" y="3294"/>
                <wp:lineTo x="20755" y="347"/>
                <wp:lineTo x="20151" y="173"/>
                <wp:lineTo x="11774" y="0"/>
                <wp:lineTo x="75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237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2D1A73" w14:textId="7099430C" w:rsidR="00FA07DE" w:rsidRDefault="00FA07DE" w:rsidP="004F1674">
      <w:pPr>
        <w:jc w:val="both"/>
      </w:pPr>
    </w:p>
    <w:p w14:paraId="42AE19D2" w14:textId="2C216DE0" w:rsidR="00FA07DE" w:rsidRDefault="00FA07DE" w:rsidP="004F1674">
      <w:pPr>
        <w:jc w:val="both"/>
      </w:pPr>
    </w:p>
    <w:p w14:paraId="1980E306" w14:textId="00921CF3" w:rsidR="00FA07DE" w:rsidRDefault="00FA07DE" w:rsidP="004F1674">
      <w:pPr>
        <w:jc w:val="both"/>
      </w:pPr>
    </w:p>
    <w:p w14:paraId="006D397F" w14:textId="79437ED9" w:rsidR="00FA07DE" w:rsidRDefault="00FA07DE" w:rsidP="004F1674">
      <w:pPr>
        <w:jc w:val="both"/>
      </w:pPr>
    </w:p>
    <w:p w14:paraId="2D663BA3" w14:textId="6BFF73B1" w:rsidR="00FA07DE" w:rsidRDefault="00FA07DE" w:rsidP="004F1674">
      <w:pPr>
        <w:jc w:val="both"/>
      </w:pPr>
    </w:p>
    <w:p w14:paraId="42062D49" w14:textId="7A6B228C" w:rsidR="00182BE4" w:rsidRDefault="00182BE4" w:rsidP="004F1674">
      <w:pPr>
        <w:jc w:val="both"/>
      </w:pPr>
    </w:p>
    <w:p w14:paraId="7B195F53" w14:textId="176AE6C5" w:rsidR="00182BE4" w:rsidRDefault="00182BE4" w:rsidP="004F1674">
      <w:pPr>
        <w:jc w:val="both"/>
      </w:pPr>
    </w:p>
    <w:p w14:paraId="7B23D187" w14:textId="77777777" w:rsidR="00182BE4" w:rsidRDefault="00182BE4" w:rsidP="004F1674">
      <w:pPr>
        <w:jc w:val="both"/>
      </w:pPr>
    </w:p>
    <w:p w14:paraId="14F997C6" w14:textId="77777777" w:rsidR="00FA07DE" w:rsidRPr="003C7366" w:rsidRDefault="00FA07DE" w:rsidP="004F1674">
      <w:pPr>
        <w:jc w:val="both"/>
        <w:rPr>
          <w:ins w:id="68" w:author="Huawei" w:date="2024-04-29T17:08:00Z"/>
        </w:rPr>
      </w:pPr>
    </w:p>
    <w:p w14:paraId="7D1309BB" w14:textId="76CB942E" w:rsidR="00D04374" w:rsidRDefault="00027EC9" w:rsidP="00027EC9">
      <w:pPr>
        <w:jc w:val="center"/>
      </w:pPr>
      <w:ins w:id="69" w:author="Huawei" w:date="2024-04-29T22:41:00Z">
        <w:r w:rsidRPr="003C7366">
          <w:t>Figure 6.</w:t>
        </w:r>
      </w:ins>
      <w:ins w:id="70" w:author="Huawei" w:date="2024-06-24T14:56:00Z">
        <w:r w:rsidR="00412154" w:rsidRPr="003C7366">
          <w:t>Y</w:t>
        </w:r>
      </w:ins>
      <w:ins w:id="71" w:author="Huawei" w:date="2024-04-29T22:41:00Z">
        <w:r w:rsidRPr="003C7366">
          <w:t xml:space="preserve">.1 </w:t>
        </w:r>
      </w:ins>
      <w:ins w:id="72" w:author="Huawei" w:date="2024-08-06T14:29:00Z">
        <w:r w:rsidR="00F9512D">
          <w:t>I</w:t>
        </w:r>
      </w:ins>
      <w:ins w:id="73" w:author="Huawei" w:date="2024-04-29T22:42:00Z">
        <w:r w:rsidRPr="003C7366">
          <w:t xml:space="preserve">llustration of </w:t>
        </w:r>
      </w:ins>
      <w:ins w:id="74" w:author="Huawei" w:date="2024-04-29T22:41:00Z">
        <w:r w:rsidRPr="003C7366">
          <w:t>u</w:t>
        </w:r>
      </w:ins>
      <w:ins w:id="75" w:author="Huawei" w:date="2024-04-29T22:42:00Z">
        <w:r w:rsidRPr="003C7366">
          <w:t>ser</w:t>
        </w:r>
      </w:ins>
      <w:ins w:id="76" w:author="Huawei" w:date="2024-06-25T07:30:00Z">
        <w:r w:rsidR="00CC7726" w:rsidRPr="003C7366">
          <w:t xml:space="preserve"> ID</w:t>
        </w:r>
      </w:ins>
      <w:ins w:id="77" w:author="Huawei" w:date="2024-04-29T22:42:00Z">
        <w:r w:rsidRPr="003C7366">
          <w:t xml:space="preserve"> privacy protection </w:t>
        </w:r>
      </w:ins>
      <w:ins w:id="78" w:author="Huawei" w:date="2024-06-24T03:49:00Z">
        <w:r w:rsidR="00DF77FF" w:rsidRPr="003C7366">
          <w:t xml:space="preserve">based on </w:t>
        </w:r>
      </w:ins>
      <w:ins w:id="79" w:author="Huawei" w:date="2024-06-24T03:50:00Z">
        <w:r w:rsidR="00DF77FF" w:rsidRPr="003C7366">
          <w:t xml:space="preserve">pseudonym mechanism. </w:t>
        </w:r>
      </w:ins>
    </w:p>
    <w:p w14:paraId="39D5607C" w14:textId="72C14C88" w:rsidR="00912856" w:rsidRPr="00453879" w:rsidRDefault="00912856" w:rsidP="00471D01">
      <w:pPr>
        <w:jc w:val="both"/>
        <w:rPr>
          <w:ins w:id="80" w:author="Huawei" w:date="2024-08-09T11:08:00Z"/>
          <w:lang w:val="en-US"/>
        </w:rPr>
      </w:pPr>
      <w:ins w:id="81" w:author="Huawei" w:date="2024-08-09T11:08:00Z">
        <w:r w:rsidRPr="003C7366">
          <w:rPr>
            <w:lang w:val="en-US"/>
          </w:rPr>
          <w:t xml:space="preserve">0. </w:t>
        </w:r>
      </w:ins>
      <w:ins w:id="82" w:author="Huawei" w:date="2024-08-12T17:36:00Z">
        <w:r w:rsidR="00EA379E">
          <w:rPr>
            <w:lang w:val="en-US"/>
          </w:rPr>
          <w:t>P</w:t>
        </w:r>
      </w:ins>
      <w:ins w:id="83" w:author="Huawei" w:date="2024-08-09T11:08:00Z">
        <w:r w:rsidRPr="003C7366">
          <w:rPr>
            <w:lang w:val="en-US"/>
          </w:rPr>
          <w:t xml:space="preserve">rovisioning: before the user </w:t>
        </w:r>
        <w:r w:rsidRPr="003C7366">
          <w:t>authentication procedure</w:t>
        </w:r>
        <w:r w:rsidRPr="003C7366">
          <w:rPr>
            <w:lang w:val="en-US"/>
          </w:rPr>
          <w:t xml:space="preserve">, the authentication server (e.g AAA) </w:t>
        </w:r>
        <w:r>
          <w:rPr>
            <w:lang w:val="en-US"/>
          </w:rPr>
          <w:t xml:space="preserve">and the UE are provisioned with </w:t>
        </w:r>
        <w:r w:rsidRPr="00453879">
          <w:rPr>
            <w:lang w:val="en-US"/>
          </w:rPr>
          <w:t>the Group User ID (</w:t>
        </w:r>
        <w:r w:rsidRPr="00453879">
          <w:rPr>
            <w:rStyle w:val="afff0"/>
            <w:i w:val="0"/>
            <w:lang w:eastAsia="zh-CN"/>
          </w:rPr>
          <w:t>G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) </w:t>
        </w:r>
      </w:ins>
    </w:p>
    <w:p w14:paraId="49E341B3" w14:textId="77777777" w:rsidR="00912856" w:rsidRDefault="00912856" w:rsidP="00471D01">
      <w:pPr>
        <w:jc w:val="both"/>
        <w:rPr>
          <w:ins w:id="84" w:author="Huawei" w:date="2024-08-09T11:08:00Z"/>
          <w:lang w:val="en-US"/>
        </w:rPr>
      </w:pPr>
      <w:ins w:id="85" w:author="Huawei" w:date="2024-08-09T11:08:00Z">
        <w:r w:rsidRPr="00453879">
          <w:t xml:space="preserve">1. </w:t>
        </w:r>
        <w:r>
          <w:t>After Primary authentication, t</w:t>
        </w:r>
        <w:r w:rsidRPr="00453879">
          <w:rPr>
            <w:lang w:val="en-US"/>
          </w:rPr>
          <w:t xml:space="preserve">he UE sends </w:t>
        </w:r>
        <w:r>
          <w:rPr>
            <w:lang w:val="en-US"/>
          </w:rPr>
          <w:t xml:space="preserve">to the SMF </w:t>
        </w:r>
        <w:r w:rsidRPr="00453879">
          <w:rPr>
            <w:lang w:val="en-US"/>
          </w:rPr>
          <w:t>a User Activation Request message including</w:t>
        </w:r>
        <w:r w:rsidRPr="00453879">
          <w:t xml:space="preserve"> the </w:t>
        </w:r>
        <w:r w:rsidRPr="00453879">
          <w:rPr>
            <w:rStyle w:val="afff0"/>
            <w:i w:val="0"/>
            <w:lang w:eastAsia="zh-CN"/>
          </w:rPr>
          <w:t>G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>
          <w:t xml:space="preserve">, </w:t>
        </w:r>
        <w:r w:rsidRPr="00453879">
          <w:rPr>
            <w:lang w:val="en-US"/>
          </w:rPr>
          <w:t xml:space="preserve">a random number </w:t>
        </w:r>
        <w:r w:rsidRPr="00453879">
          <w:rPr>
            <w:rStyle w:val="afff0"/>
            <w:i w:val="0"/>
            <w:lang w:eastAsia="zh-CN"/>
          </w:rPr>
          <w:t>N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>
          <w:rPr>
            <w:lang w:val="en-US"/>
          </w:rPr>
          <w:t xml:space="preserve">, the </w:t>
        </w:r>
        <w:r w:rsidRPr="00453879">
          <w:t>Member</w:t>
        </w:r>
        <w:r w:rsidRPr="00453879">
          <w:rPr>
            <w:lang w:val="en-US"/>
          </w:rPr>
          <w:t xml:space="preserve"> ID (</w:t>
        </w:r>
        <w:r w:rsidRPr="00453879">
          <w:rPr>
            <w:rStyle w:val="afff0"/>
            <w:i w:val="0"/>
            <w:lang w:val="en-US" w:eastAsia="zh-CN"/>
          </w:rPr>
          <w:t>M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).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</w:t>
        </w:r>
        <w:r w:rsidRPr="007E4F26">
          <w:t xml:space="preserve"> </w:t>
        </w:r>
        <w:r>
          <w:rPr>
            <w:lang w:val="en-US"/>
          </w:rPr>
          <w:t>UE uses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 the </w:t>
        </w:r>
        <w:r w:rsidRPr="00453879">
          <w:t xml:space="preserve">user ID, </w:t>
        </w:r>
        <w:r w:rsidRPr="00453879">
          <w:rPr>
            <w:rStyle w:val="afff0"/>
            <w:i w:val="0"/>
            <w:lang w:eastAsia="zh-CN"/>
          </w:rPr>
          <w:t>N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 and </w:t>
        </w:r>
        <w:r w:rsidRPr="00453879">
          <w:rPr>
            <w:rStyle w:val="afff0"/>
            <w:i w:val="0"/>
            <w:lang w:eastAsia="zh-CN"/>
          </w:rPr>
          <w:t>G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t xml:space="preserve"> </w:t>
        </w:r>
        <w:r w:rsidRPr="00453879">
          <w:rPr>
            <w:lang w:val="en-US"/>
          </w:rPr>
          <w:t>as intput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t xml:space="preserve"> to</w:t>
        </w:r>
        <w:r w:rsidRPr="00453879">
          <w:rPr>
            <w:lang w:val="en-US"/>
          </w:rPr>
          <w:t xml:space="preserve"> perform a hash operation to obtain the </w:t>
        </w:r>
        <w:r w:rsidRPr="00453879">
          <w:t>Member</w:t>
        </w:r>
        <w:r w:rsidRPr="00453879">
          <w:rPr>
            <w:lang w:val="en-US"/>
          </w:rPr>
          <w:t xml:space="preserve"> ID (</w:t>
        </w:r>
        <w:r w:rsidRPr="00453879">
          <w:rPr>
            <w:rStyle w:val="afff0"/>
            <w:i w:val="0"/>
            <w:lang w:val="en-US" w:eastAsia="zh-CN"/>
          </w:rPr>
          <w:t>M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). </w:t>
        </w:r>
      </w:ins>
    </w:p>
    <w:p w14:paraId="2E5C42E6" w14:textId="77777777" w:rsidR="00912856" w:rsidRPr="00453879" w:rsidRDefault="00912856" w:rsidP="00471D01">
      <w:pPr>
        <w:pStyle w:val="aff6"/>
        <w:jc w:val="both"/>
        <w:rPr>
          <w:ins w:id="86" w:author="Huawei" w:date="2024-08-09T11:08:00Z"/>
          <w:lang w:val="en-US"/>
        </w:rPr>
      </w:pPr>
      <w:ins w:id="87" w:author="Huawei" w:date="2024-08-09T11:08:00Z">
        <w:r>
          <w:rPr>
            <w:lang w:val="en-US"/>
          </w:rPr>
          <w:t xml:space="preserve">NOTE: </w:t>
        </w:r>
        <w:r w:rsidRPr="00453879">
          <w:rPr>
            <w:lang w:val="en-US"/>
          </w:rPr>
          <w:t xml:space="preserve">The purpose of the random number </w:t>
        </w:r>
        <w:r w:rsidRPr="00453879">
          <w:rPr>
            <w:rStyle w:val="afff0"/>
            <w:i w:val="0"/>
            <w:lang w:val="en-US" w:eastAsia="zh-CN"/>
          </w:rPr>
          <w:t>N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 </w:t>
        </w:r>
        <w:bookmarkStart w:id="88" w:name="_GoBack"/>
        <w:bookmarkEnd w:id="88"/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>is to ensure the UE calculates a different</w:t>
        </w:r>
        <w:r w:rsidRPr="00453879">
          <w:rPr>
            <w:rStyle w:val="afff0"/>
            <w:i w:val="0"/>
            <w:lang w:eastAsia="zh-CN"/>
          </w:rPr>
          <w:t xml:space="preserve"> M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each time; hence </w:t>
        </w:r>
        <w:r>
          <w:rPr>
            <w:lang w:val="en-US"/>
          </w:rPr>
          <w:t xml:space="preserve">it </w:t>
        </w:r>
        <w:r w:rsidRPr="00453879">
          <w:rPr>
            <w:lang w:val="en-US"/>
          </w:rPr>
          <w:t>increase</w:t>
        </w:r>
        <w:r>
          <w:rPr>
            <w:lang w:val="en-US"/>
          </w:rPr>
          <w:t>s</w:t>
        </w:r>
        <w:r w:rsidRPr="00453879">
          <w:rPr>
            <w:lang w:val="en-US"/>
          </w:rPr>
          <w:t xml:space="preserve"> the anonymity and </w:t>
        </w:r>
        <w:r w:rsidRPr="00453879">
          <w:t>avoid</w:t>
        </w:r>
        <w:r>
          <w:t>s</w:t>
        </w:r>
        <w:r w:rsidRPr="00453879">
          <w:t xml:space="preserve"> User ID being tracked or linked to previous authentication. </w:t>
        </w:r>
      </w:ins>
    </w:p>
    <w:p w14:paraId="247F4759" w14:textId="77777777" w:rsidR="00912856" w:rsidRDefault="00912856" w:rsidP="00471D01">
      <w:pPr>
        <w:pStyle w:val="B1"/>
        <w:tabs>
          <w:tab w:val="left" w:pos="3960"/>
        </w:tabs>
        <w:spacing w:after="0"/>
        <w:ind w:left="0" w:firstLine="0"/>
        <w:jc w:val="both"/>
        <w:rPr>
          <w:ins w:id="89" w:author="Huawei" w:date="2024-08-09T11:08:00Z"/>
          <w:lang w:val="en-US"/>
        </w:rPr>
      </w:pPr>
      <w:ins w:id="90" w:author="Huawei" w:date="2024-08-09T11:08:00Z">
        <w:r>
          <w:rPr>
            <w:lang w:val="en-US"/>
          </w:rPr>
          <w:t>2</w:t>
        </w:r>
        <w:r w:rsidRPr="00453879">
          <w:rPr>
            <w:lang w:val="en-US"/>
          </w:rPr>
          <w:t>. The SMF</w:t>
        </w:r>
        <w:r>
          <w:rPr>
            <w:lang w:val="en-US"/>
          </w:rPr>
          <w:t xml:space="preserve"> initiates the user authenitication and sends to AAA the Authentication Request</w:t>
        </w:r>
        <w:r w:rsidRPr="00453879">
          <w:rPr>
            <w:lang w:val="en-US"/>
          </w:rPr>
          <w:t xml:space="preserve">, </w:t>
        </w:r>
        <w:r>
          <w:rPr>
            <w:lang w:val="en-US"/>
          </w:rPr>
          <w:t xml:space="preserve">including </w:t>
        </w:r>
        <w:r w:rsidRPr="00453879">
          <w:rPr>
            <w:rStyle w:val="afff0"/>
            <w:i w:val="0"/>
            <w:lang w:val="en-US" w:eastAsia="zh-CN"/>
          </w:rPr>
          <w:t>M</w:t>
        </w:r>
        <w:r w:rsidRPr="00453879">
          <w:rPr>
            <w:rStyle w:val="afff0"/>
            <w:i w:val="0"/>
            <w:vertAlign w:val="subscript"/>
            <w:lang w:val="en-US"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, </w:t>
        </w:r>
        <w:r w:rsidRPr="00453879">
          <w:rPr>
            <w:rStyle w:val="afff0"/>
            <w:i w:val="0"/>
            <w:lang w:val="en-US" w:eastAsia="zh-CN"/>
          </w:rPr>
          <w:t>N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and </w:t>
        </w:r>
        <w:r w:rsidRPr="00453879">
          <w:rPr>
            <w:rStyle w:val="afff0"/>
            <w:i w:val="0"/>
            <w:lang w:eastAsia="zh-CN"/>
          </w:rPr>
          <w:t>G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iCs/>
          </w:rPr>
          <w:t>.</w:t>
        </w:r>
        <w:r w:rsidRPr="00453879">
          <w:rPr>
            <w:rStyle w:val="afff0"/>
            <w:i w:val="0"/>
            <w:vertAlign w:val="subscript"/>
            <w:lang w:eastAsia="zh-CN"/>
          </w:rPr>
          <w:t xml:space="preserve"> </w:t>
        </w:r>
        <w:r w:rsidRPr="00453879">
          <w:rPr>
            <w:lang w:val="en-US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 </w:t>
        </w:r>
      </w:ins>
    </w:p>
    <w:p w14:paraId="41E0FA59" w14:textId="77777777" w:rsidR="00912856" w:rsidRPr="00453879" w:rsidRDefault="00912856" w:rsidP="00471D01">
      <w:pPr>
        <w:pStyle w:val="B1"/>
        <w:tabs>
          <w:tab w:val="left" w:pos="3960"/>
        </w:tabs>
        <w:spacing w:after="0"/>
        <w:ind w:left="0" w:firstLine="0"/>
        <w:jc w:val="both"/>
        <w:rPr>
          <w:ins w:id="91" w:author="Huawei" w:date="2024-08-09T11:08:00Z"/>
          <w:iCs/>
        </w:rPr>
      </w:pPr>
    </w:p>
    <w:p w14:paraId="6EF0FA14" w14:textId="16609ABA" w:rsidR="00912856" w:rsidRPr="00453879" w:rsidRDefault="00912856" w:rsidP="00471D01">
      <w:pPr>
        <w:jc w:val="both"/>
        <w:rPr>
          <w:ins w:id="92" w:author="Huawei" w:date="2024-08-09T11:08:00Z"/>
          <w:lang w:val="en-US"/>
        </w:rPr>
      </w:pPr>
      <w:ins w:id="93" w:author="Huawei" w:date="2024-08-09T11:08:00Z">
        <w:r>
          <w:rPr>
            <w:lang w:val="en-US"/>
          </w:rPr>
          <w:t>3</w:t>
        </w:r>
        <w:r w:rsidRPr="00453879">
          <w:rPr>
            <w:lang w:val="en-US"/>
          </w:rPr>
          <w:t xml:space="preserve">. </w:t>
        </w:r>
        <w:r>
          <w:rPr>
            <w:lang w:val="en-US"/>
          </w:rPr>
          <w:t xml:space="preserve">The </w:t>
        </w:r>
        <w:r w:rsidRPr="00453879">
          <w:rPr>
            <w:lang w:val="en-US"/>
          </w:rPr>
          <w:t xml:space="preserve">AAA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determines the </w:t>
        </w:r>
        <w:r w:rsidRPr="00453879">
          <w:t>users’ IDs group</w:t>
        </w:r>
        <w:r w:rsidRPr="00172AB1">
          <w:rPr>
            <w:i/>
            <w:lang w:eastAsia="zh-CN"/>
          </w:rPr>
          <w:t xml:space="preserve"> </w:t>
        </w:r>
        <w:r w:rsidRPr="00453879">
          <w:rPr>
            <w:rStyle w:val="afff0"/>
            <w:i w:val="0"/>
            <w:lang w:eastAsia="zh-CN"/>
          </w:rPr>
          <w:t>G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, finds the User </w:t>
        </w:r>
        <w:r w:rsidRPr="00453879">
          <w:rPr>
            <w:rStyle w:val="afff0"/>
            <w:i w:val="0"/>
            <w:lang w:eastAsia="zh-CN"/>
          </w:rPr>
          <w:t>ID</w:t>
        </w:r>
        <w:r w:rsidRPr="00453879">
          <w:rPr>
            <w:rStyle w:val="afff0"/>
            <w:i w:val="0"/>
            <w:vertAlign w:val="subscript"/>
            <w:lang w:eastAsia="zh-CN"/>
          </w:rPr>
          <w:t xml:space="preserve"> </w:t>
        </w:r>
        <w:r w:rsidRPr="00453879">
          <w:rPr>
            <w:rStyle w:val="afff0"/>
            <w:vertAlign w:val="subscript"/>
            <w:lang w:eastAsia="zh-CN"/>
          </w:rPr>
          <w:t>k</w:t>
        </w:r>
        <w:r w:rsidRPr="00453879">
          <w:rPr>
            <w:lang w:val="en-US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libri" w:eastAsia="等线" w:hAnsi="Calibri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k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of each user in the group, and </w:t>
        </w:r>
        <w:r>
          <w:rPr>
            <w:lang w:val="en-US"/>
          </w:rPr>
          <w:t xml:space="preserve">the </w:t>
        </w:r>
        <w:r w:rsidRPr="00453879">
          <w:rPr>
            <w:lang w:val="en-US"/>
          </w:rPr>
          <w:t xml:space="preserve">AAA calculates </w:t>
        </w:r>
        <m:oMath>
          <m:sSup>
            <m:s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 </m:t>
                  </m:r>
                </m:sub>
              </m:sSub>
            </m:e>
            <m:sup>
              <m:r>
                <w:rPr>
                  <w:rFonts w:ascii="Cambria Math" w:hAnsi="Cambria Math"/>
                  <w:lang w:eastAsia="zh-CN"/>
                </w:rPr>
                <m:t>K</m:t>
              </m:r>
            </m:sup>
          </m:sSup>
        </m:oMath>
        <w:r w:rsidRPr="00453879">
          <w:rPr>
            <w:rStyle w:val="afff0"/>
            <w:i w:val="0"/>
            <w:vertAlign w:val="subscript"/>
            <w:lang w:eastAsia="zh-CN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p>
            <m:sSupPr>
              <m:ctrlPr>
                <w:rPr>
                  <w:rFonts w:ascii="Cambria Math" w:eastAsia="微软雅黑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color w:val="000000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color w:val="000000"/>
                      <w:kern w:val="24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color w:val="000000"/>
                      <w:kern w:val="24"/>
                      <w:sz w:val="28"/>
                      <w:szCs w:val="28"/>
                      <w:lang w:val="en-US"/>
                    </w:rPr>
                    <m:t>User 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eastAsia="微软雅黑" w:hAnsi="Cambria Math"/>
                  <w:color w:val="000000"/>
                  <w:kern w:val="24"/>
                  <w:sz w:val="28"/>
                  <w:szCs w:val="28"/>
                  <w:lang w:val="en-US"/>
                </w:rPr>
                <m:t>K</m:t>
              </m:r>
            </m:sup>
          </m:sSup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with </w:t>
        </w:r>
        <w:r>
          <w:rPr>
            <w:lang w:val="en-US"/>
          </w:rPr>
          <w:t xml:space="preserve">the </w:t>
        </w:r>
        <w:r w:rsidRPr="00453879">
          <w:rPr>
            <w:rStyle w:val="afff0"/>
            <w:i w:val="0"/>
            <w:lang w:val="en-US" w:eastAsia="zh-CN"/>
          </w:rPr>
          <w:t>N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>, User ID</w:t>
        </w:r>
        <w:r w:rsidRPr="00172AB1">
          <w:rPr>
            <w:vertAlign w:val="subscript"/>
            <w:lang w:eastAsia="zh-CN"/>
          </w:rPr>
          <w:t xml:space="preserve"> </w:t>
        </w:r>
        <w:r w:rsidRPr="00453879">
          <w:rPr>
            <w:rStyle w:val="afff0"/>
            <w:vertAlign w:val="subscript"/>
            <w:lang w:eastAsia="zh-CN"/>
          </w:rPr>
          <w:t>k</w:t>
        </w:r>
        <w:r w:rsidRPr="00453879">
          <w:rPr>
            <w:lang w:val="en-US"/>
          </w:rPr>
          <w:t xml:space="preserve"> and </w:t>
        </w:r>
        <w:r w:rsidRPr="00453879">
          <w:rPr>
            <w:rStyle w:val="afff0"/>
            <w:i w:val="0"/>
            <w:lang w:eastAsia="zh-CN"/>
          </w:rPr>
          <w:t>G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. Then AAA compares whether </w:t>
        </w:r>
        <w:r w:rsidRPr="00453879">
          <w:rPr>
            <w:rStyle w:val="afff0"/>
            <w:i w:val="0"/>
            <w:lang w:eastAsia="zh-CN"/>
          </w:rPr>
          <w:t>M</w:t>
        </w:r>
        <w:r w:rsidRPr="00453879">
          <w:rPr>
            <w:rStyle w:val="afff0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and </w:t>
        </w:r>
        <m:oMath>
          <m:sSup>
            <m:s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 </m:t>
                  </m:r>
                </m:sub>
              </m:sSub>
            </m:e>
            <m:sup>
              <m:r>
                <w:rPr>
                  <w:rFonts w:ascii="Cambria Math" w:hAnsi="Cambria Math"/>
                  <w:lang w:eastAsia="zh-CN"/>
                </w:rPr>
                <m:t>K</m:t>
              </m:r>
            </m:sup>
          </m:sSup>
        </m:oMath>
      </w:ins>
      <w:ins w:id="94" w:author="Huawei" w:date="2024-08-09T15:37:00Z">
        <w:r w:rsidR="005F74BF">
          <w:rPr>
            <w:iCs/>
            <w:lang w:eastAsia="zh-CN"/>
          </w:rPr>
          <w:t xml:space="preserve"> </w:t>
        </w:r>
      </w:ins>
      <w:ins w:id="95" w:author="Huawei" w:date="2024-08-09T11:08:00Z"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p>
            <m:sSupPr>
              <m:ctrlPr>
                <w:rPr>
                  <w:rFonts w:ascii="Cambria Math" w:eastAsia="微软雅黑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color w:val="000000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color w:val="000000"/>
                      <w:kern w:val="24"/>
                      <w:sz w:val="28"/>
                      <w:szCs w:val="28"/>
                      <w:lang w:val="en-US"/>
                    </w:rPr>
                    <m:t> 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color w:val="000000"/>
                      <w:kern w:val="24"/>
                      <w:sz w:val="28"/>
                      <w:szCs w:val="28"/>
                      <w:lang w:val="en-US"/>
                    </w:rPr>
                    <m:t>User 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eastAsia="微软雅黑" w:hAnsi="Cambria Math"/>
                  <w:color w:val="000000"/>
                  <w:kern w:val="24"/>
                  <w:sz w:val="28"/>
                  <w:szCs w:val="28"/>
                  <w:lang w:val="en-US"/>
                </w:rPr>
                <m:t>K</m:t>
              </m:r>
            </m:sup>
          </m:sSup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>are equal</w:t>
        </w:r>
        <w:r>
          <w:rPr>
            <w:lang w:val="en-US"/>
          </w:rPr>
          <w:t>.</w:t>
        </w:r>
        <w:r w:rsidRPr="00453879">
          <w:rPr>
            <w:lang w:val="en-US"/>
          </w:rPr>
          <w:t xml:space="preserve"> </w:t>
        </w:r>
        <w:r>
          <w:rPr>
            <w:lang w:val="en-US"/>
          </w:rPr>
          <w:t>I</w:t>
        </w:r>
        <w:r w:rsidRPr="00453879">
          <w:rPr>
            <w:lang w:val="en-US"/>
          </w:rPr>
          <w:t xml:space="preserve">f they are equal, </w:t>
        </w:r>
        <w:r>
          <w:rPr>
            <w:lang w:val="en-US"/>
          </w:rPr>
          <w:t>the</w:t>
        </w:r>
        <w:r w:rsidRPr="00453879">
          <w:rPr>
            <w:lang w:val="en-US"/>
          </w:rPr>
          <w:t xml:space="preserve"> AAA performs the subsequent user identity authentication and authorization</w:t>
        </w:r>
        <w:r>
          <w:rPr>
            <w:lang w:val="en-US"/>
          </w:rPr>
          <w:t xml:space="preserve"> based on the user ID</w:t>
        </w:r>
        <w:r w:rsidRPr="00453879">
          <w:rPr>
            <w:lang w:val="en-US"/>
          </w:rPr>
          <w:t xml:space="preserve">. </w:t>
        </w:r>
        <w:r>
          <w:rPr>
            <w:lang w:val="en-US"/>
          </w:rPr>
          <w:t>Otherwise, a failure message is gnerated</w:t>
        </w:r>
        <w:r w:rsidRPr="00453879">
          <w:rPr>
            <w:lang w:val="en-US"/>
          </w:rPr>
          <w:t xml:space="preserve">. </w:t>
        </w:r>
      </w:ins>
    </w:p>
    <w:p w14:paraId="2DB6B1A0" w14:textId="5003C0B6" w:rsidR="00912856" w:rsidRPr="00453879" w:rsidRDefault="00912856" w:rsidP="00471D01">
      <w:pPr>
        <w:jc w:val="both"/>
        <w:rPr>
          <w:ins w:id="96" w:author="Huawei" w:date="2024-08-09T11:08:00Z"/>
          <w:lang w:val="en-US"/>
        </w:rPr>
      </w:pPr>
      <w:ins w:id="97" w:author="Huawei" w:date="2024-08-09T11:08:00Z">
        <w:r>
          <w:rPr>
            <w:lang w:val="en-US"/>
          </w:rPr>
          <w:t>4</w:t>
        </w:r>
        <w:r w:rsidRPr="00453879">
          <w:rPr>
            <w:lang w:val="en-US"/>
          </w:rPr>
          <w:t>.</w:t>
        </w:r>
      </w:ins>
      <w:r w:rsidR="00EA379E">
        <w:rPr>
          <w:lang w:val="en-US"/>
        </w:rPr>
        <w:t xml:space="preserve"> </w:t>
      </w:r>
      <w:ins w:id="98" w:author="Huawei" w:date="2024-08-09T11:08:00Z">
        <w:r>
          <w:rPr>
            <w:lang w:val="en-US"/>
          </w:rPr>
          <w:t xml:space="preserve">After the </w:t>
        </w:r>
        <w:r w:rsidRPr="00453879">
          <w:rPr>
            <w:lang w:val="en-US"/>
          </w:rPr>
          <w:t>EAP authentication completes</w:t>
        </w:r>
        <w:r>
          <w:rPr>
            <w:lang w:val="en-US"/>
          </w:rPr>
          <w:t xml:space="preserve">, the </w:t>
        </w:r>
        <w:r w:rsidRPr="00453879">
          <w:rPr>
            <w:lang w:val="en-US"/>
          </w:rPr>
          <w:t>AAA</w:t>
        </w:r>
      </w:ins>
      <w:ins w:id="99" w:author="Huawei" w:date="2024-08-09T15:36:00Z">
        <w:r w:rsidR="00205263">
          <w:rPr>
            <w:lang w:val="en-US"/>
          </w:rPr>
          <w:t xml:space="preserve"> </w:t>
        </w:r>
      </w:ins>
      <w:ins w:id="100" w:author="Huawei" w:date="2024-08-09T11:08:00Z">
        <w:r w:rsidRPr="00453879">
          <w:rPr>
            <w:lang w:val="en-US"/>
          </w:rPr>
          <w:t>sends an EAP-Success</w:t>
        </w:r>
      </w:ins>
      <w:ins w:id="101" w:author="Huawei" w:date="2024-08-09T15:36:00Z">
        <w:r w:rsidR="00205263">
          <w:rPr>
            <w:lang w:val="en-US"/>
          </w:rPr>
          <w:t xml:space="preserve"> </w:t>
        </w:r>
      </w:ins>
      <w:ins w:id="102" w:author="Huawei" w:date="2024-08-09T11:08:00Z">
        <w:r w:rsidRPr="00453879">
          <w:rPr>
            <w:lang w:val="en-US"/>
          </w:rPr>
          <w:t>message</w:t>
        </w:r>
      </w:ins>
      <w:ins w:id="103" w:author="Huawei" w:date="2024-08-09T15:36:00Z">
        <w:r w:rsidR="00205263">
          <w:rPr>
            <w:lang w:val="en-US"/>
          </w:rPr>
          <w:t xml:space="preserve"> </w:t>
        </w:r>
      </w:ins>
      <w:ins w:id="104" w:author="Huawei" w:date="2024-08-09T11:08:00Z">
        <w:r w:rsidRPr="00453879">
          <w:rPr>
            <w:lang w:val="en-US"/>
          </w:rPr>
          <w:t>to</w:t>
        </w:r>
      </w:ins>
      <w:ins w:id="105" w:author="Huawei" w:date="2024-08-09T15:36:00Z">
        <w:r w:rsidR="00205263">
          <w:rPr>
            <w:lang w:val="en-US"/>
          </w:rPr>
          <w:t xml:space="preserve"> </w:t>
        </w:r>
      </w:ins>
      <w:ins w:id="106" w:author="Huawei" w:date="2024-08-09T11:08:00Z">
        <w:r>
          <w:rPr>
            <w:lang w:val="en-US"/>
          </w:rPr>
          <w:t>the</w:t>
        </w:r>
      </w:ins>
      <w:ins w:id="107" w:author="Huawei" w:date="2024-08-09T15:36:00Z">
        <w:r w:rsidR="00205263">
          <w:rPr>
            <w:lang w:val="en-US"/>
          </w:rPr>
          <w:t xml:space="preserve"> </w:t>
        </w:r>
      </w:ins>
      <w:ins w:id="108" w:author="Huawei" w:date="2024-08-09T11:08:00Z">
        <w:r w:rsidRPr="00453879">
          <w:rPr>
            <w:lang w:val="en-US"/>
          </w:rPr>
          <w:t>SMF,</w:t>
        </w:r>
      </w:ins>
      <w:ins w:id="109" w:author="Huawei" w:date="2024-08-09T15:36:00Z">
        <w:r w:rsidR="00205263">
          <w:rPr>
            <w:lang w:val="en-US"/>
          </w:rPr>
          <w:t xml:space="preserve"> </w:t>
        </w:r>
      </w:ins>
      <w:ins w:id="110" w:author="Huawei" w:date="2024-08-09T11:08:00Z">
        <w:r w:rsidRPr="00453879">
          <w:rPr>
            <w:lang w:val="en-US"/>
          </w:rPr>
          <w:t>including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 authentication/authorization result. </w:t>
        </w:r>
      </w:ins>
    </w:p>
    <w:p w14:paraId="6C508751" w14:textId="4D0D8C03" w:rsidR="00912856" w:rsidRPr="00912856" w:rsidRDefault="00912856" w:rsidP="00471D01">
      <w:pPr>
        <w:jc w:val="both"/>
        <w:rPr>
          <w:ins w:id="111" w:author="Huawei" w:date="2024-04-29T22:42:00Z"/>
          <w:lang w:val="en-US"/>
        </w:rPr>
      </w:pPr>
      <w:ins w:id="112" w:author="Huawei" w:date="2024-08-09T11:08:00Z">
        <w:r>
          <w:rPr>
            <w:lang w:val="en-US"/>
          </w:rPr>
          <w:t>5</w:t>
        </w:r>
        <w:r w:rsidRPr="00453879">
          <w:rPr>
            <w:lang w:val="en-US"/>
          </w:rPr>
          <w:t>. Based on the result of user authentication (Success/Failure), the SMF returns User Activation Response to the UE.</w:t>
        </w:r>
        <w:r w:rsidRPr="003C7366">
          <w:rPr>
            <w:lang w:val="en-US"/>
          </w:rPr>
          <w:t xml:space="preserve"> </w:t>
        </w:r>
      </w:ins>
    </w:p>
    <w:bookmarkEnd w:id="3"/>
    <w:p w14:paraId="0357D1CE" w14:textId="797CEE30" w:rsidR="00B03B02" w:rsidRPr="003C7366" w:rsidRDefault="00B03B02" w:rsidP="00B03B02">
      <w:pPr>
        <w:pStyle w:val="30"/>
        <w:jc w:val="both"/>
        <w:rPr>
          <w:ins w:id="113" w:author="Huawei" w:date="2024-08-01T12:06:00Z"/>
          <w:rFonts w:eastAsia="Times New Roman"/>
        </w:rPr>
      </w:pPr>
      <w:ins w:id="114" w:author="Huawei" w:date="2024-04-04T16:00:00Z">
        <w:r w:rsidRPr="003C7366">
          <w:rPr>
            <w:rFonts w:eastAsia="Times New Roman"/>
          </w:rPr>
          <w:t>6.</w:t>
        </w:r>
      </w:ins>
      <w:ins w:id="115" w:author="Huawei" w:date="2024-07-01T13:27:00Z">
        <w:r w:rsidR="008D5808" w:rsidRPr="003C7366">
          <w:rPr>
            <w:rFonts w:eastAsia="Times New Roman"/>
          </w:rPr>
          <w:t>Y</w:t>
        </w:r>
      </w:ins>
      <w:ins w:id="116" w:author="Huawei" w:date="2024-04-04T16:00:00Z">
        <w:r w:rsidRPr="003C7366">
          <w:rPr>
            <w:rFonts w:eastAsia="Times New Roman"/>
          </w:rPr>
          <w:t>.3</w:t>
        </w:r>
        <w:r w:rsidRPr="003C7366">
          <w:rPr>
            <w:rFonts w:eastAsia="Times New Roman"/>
          </w:rPr>
          <w:tab/>
          <w:t>Evaluation</w:t>
        </w:r>
      </w:ins>
    </w:p>
    <w:p w14:paraId="07B52B32" w14:textId="0FCB930E" w:rsidR="00844E90" w:rsidRPr="003C7366" w:rsidRDefault="00844E90" w:rsidP="00844E90">
      <w:pPr>
        <w:jc w:val="both"/>
        <w:rPr>
          <w:ins w:id="117" w:author="Huawei" w:date="2024-08-01T12:09:00Z"/>
        </w:rPr>
      </w:pPr>
      <w:ins w:id="118" w:author="Huawei" w:date="2024-08-01T12:06:00Z">
        <w:r w:rsidRPr="003C7366">
          <w:t xml:space="preserve">This solution addresses the key issue #2. </w:t>
        </w:r>
      </w:ins>
    </w:p>
    <w:p w14:paraId="48CA985B" w14:textId="19EE04B1" w:rsidR="00844E90" w:rsidRPr="003C7366" w:rsidRDefault="00844E90" w:rsidP="00DB5385">
      <w:pPr>
        <w:jc w:val="both"/>
        <w:rPr>
          <w:ins w:id="119" w:author="Huawei" w:date="2024-04-04T16:00:00Z"/>
        </w:rPr>
      </w:pPr>
      <w:ins w:id="120" w:author="Huawei" w:date="2024-08-01T12:09:00Z">
        <w:r w:rsidRPr="003C7366">
          <w:t xml:space="preserve">The solution provides user privacy by using a </w:t>
        </w:r>
      </w:ins>
      <w:ins w:id="121" w:author="Huawei" w:date="2024-08-01T12:10:00Z">
        <w:r w:rsidRPr="003C7366">
          <w:t>Member</w:t>
        </w:r>
        <w:r w:rsidRPr="003C7366">
          <w:rPr>
            <w:lang w:val="en-US"/>
          </w:rPr>
          <w:t xml:space="preserve"> ID (</w:t>
        </w:r>
        <w:r w:rsidRPr="003C7366">
          <w:rPr>
            <w:rStyle w:val="afff0"/>
            <w:i w:val="0"/>
            <w:lang w:val="en-US" w:eastAsia="zh-CN"/>
          </w:rPr>
          <w:t>M</w:t>
        </w:r>
        <w:r w:rsidRPr="003C7366">
          <w:rPr>
            <w:rStyle w:val="afff0"/>
            <w:i w:val="0"/>
            <w:vertAlign w:val="subscript"/>
            <w:lang w:eastAsia="zh-CN"/>
          </w:rPr>
          <w:t>ID</w:t>
        </w:r>
        <w:r w:rsidRPr="003C7366">
          <w:t xml:space="preserve">) </w:t>
        </w:r>
      </w:ins>
      <w:ins w:id="122" w:author="Huawei" w:date="2024-08-01T12:09:00Z">
        <w:r w:rsidRPr="003C7366">
          <w:t>instead of the real user identifier</w:t>
        </w:r>
      </w:ins>
      <w:ins w:id="123" w:author="Huawei" w:date="2024-08-01T12:10:00Z">
        <w:r w:rsidRPr="003C7366">
          <w:t xml:space="preserve">. </w:t>
        </w:r>
      </w:ins>
      <w:ins w:id="124" w:author="Huawei" w:date="2024-08-01T13:43:00Z">
        <w:r w:rsidR="003737D7" w:rsidRPr="003C7366">
          <w:t xml:space="preserve">Since </w:t>
        </w:r>
      </w:ins>
      <w:ins w:id="125" w:author="Huawei" w:date="2024-08-01T13:46:00Z">
        <w:r w:rsidR="003737D7" w:rsidRPr="003C7366">
          <w:rPr>
            <w:rStyle w:val="afff0"/>
            <w:i w:val="0"/>
            <w:lang w:val="en-US" w:eastAsia="zh-CN"/>
          </w:rPr>
          <w:t xml:space="preserve">the </w:t>
        </w:r>
        <w:r w:rsidR="003737D7" w:rsidRPr="003C7366">
          <w:t>user identifier</w:t>
        </w:r>
      </w:ins>
      <w:ins w:id="126" w:author="Huawei" w:date="2024-08-01T13:43:00Z">
        <w:r w:rsidR="003737D7" w:rsidRPr="003C7366">
          <w:t xml:space="preserve"> is not in the realm of 3GPP systems, </w:t>
        </w:r>
      </w:ins>
      <w:ins w:id="127" w:author="Huawei" w:date="2024-08-01T13:51:00Z">
        <w:r w:rsidR="003737D7" w:rsidRPr="003C7366">
          <w:t xml:space="preserve">how user identifier is mapped to </w:t>
        </w:r>
        <w:r w:rsidR="003737D7" w:rsidRPr="003C7366">
          <w:rPr>
            <w:rStyle w:val="afff0"/>
            <w:i w:val="0"/>
            <w:lang w:val="en-US" w:eastAsia="zh-CN"/>
          </w:rPr>
          <w:t>M</w:t>
        </w:r>
        <w:r w:rsidR="003737D7" w:rsidRPr="003C7366">
          <w:rPr>
            <w:rStyle w:val="afff0"/>
            <w:i w:val="0"/>
            <w:vertAlign w:val="subscript"/>
            <w:lang w:eastAsia="zh-CN"/>
          </w:rPr>
          <w:t>ID</w:t>
        </w:r>
        <w:r w:rsidR="003737D7" w:rsidRPr="003C7366">
          <w:t xml:space="preserve"> is transparent to the 3GPP systems</w:t>
        </w:r>
      </w:ins>
      <w:ins w:id="128" w:author="Huawei" w:date="2024-08-01T13:43:00Z">
        <w:r w:rsidR="003737D7" w:rsidRPr="003C7366">
          <w:t xml:space="preserve">. </w:t>
        </w:r>
      </w:ins>
      <w:ins w:id="129" w:author="Huawei" w:date="2024-08-01T13:48:00Z">
        <w:r w:rsidR="003737D7" w:rsidRPr="003737D7">
          <w:t xml:space="preserve">To prevent tracking or linking of the user, the </w:t>
        </w:r>
      </w:ins>
      <w:ins w:id="130" w:author="Huawei" w:date="2024-08-01T13:50:00Z">
        <w:r w:rsidR="003737D7" w:rsidRPr="003C7366">
          <w:rPr>
            <w:rStyle w:val="afff0"/>
            <w:i w:val="0"/>
            <w:lang w:val="en-US" w:eastAsia="zh-CN"/>
          </w:rPr>
          <w:t>M</w:t>
        </w:r>
        <w:r w:rsidR="003737D7" w:rsidRPr="003C7366">
          <w:rPr>
            <w:rStyle w:val="afff0"/>
            <w:i w:val="0"/>
            <w:vertAlign w:val="subscript"/>
            <w:lang w:eastAsia="zh-CN"/>
          </w:rPr>
          <w:t>ID</w:t>
        </w:r>
      </w:ins>
      <w:ins w:id="131" w:author="Huawei" w:date="2024-08-01T13:48:00Z">
        <w:r w:rsidR="003737D7" w:rsidRPr="003737D7">
          <w:t xml:space="preserve"> may occasionally be </w:t>
        </w:r>
      </w:ins>
      <w:ins w:id="132" w:author="Huawei" w:date="2024-08-01T13:49:00Z">
        <w:r w:rsidR="003737D7" w:rsidRPr="003C7366">
          <w:t>updated</w:t>
        </w:r>
      </w:ins>
      <w:ins w:id="133" w:author="Huawei" w:date="2024-08-01T13:48:00Z">
        <w:r w:rsidR="003737D7" w:rsidRPr="003737D7">
          <w:t xml:space="preserve"> to the 3GPP system. </w:t>
        </w:r>
      </w:ins>
    </w:p>
    <w:p w14:paraId="1242773D" w14:textId="77777777"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3C7366">
        <w:rPr>
          <w:color w:val="4472C4"/>
          <w:sz w:val="32"/>
          <w:szCs w:val="32"/>
        </w:rPr>
        <w:t xml:space="preserve">*** </w:t>
      </w:r>
      <w:r w:rsidR="00A44658" w:rsidRPr="003C7366">
        <w:rPr>
          <w:color w:val="4472C4"/>
          <w:sz w:val="32"/>
          <w:szCs w:val="32"/>
        </w:rPr>
        <w:t xml:space="preserve">End of </w:t>
      </w:r>
      <w:r w:rsidR="00EF4BD6" w:rsidRPr="003C7366">
        <w:rPr>
          <w:color w:val="4472C4"/>
          <w:sz w:val="32"/>
          <w:szCs w:val="32"/>
        </w:rPr>
        <w:t>1</w:t>
      </w:r>
      <w:r w:rsidR="00EF4BD6" w:rsidRPr="003C7366">
        <w:rPr>
          <w:color w:val="4472C4"/>
          <w:sz w:val="32"/>
          <w:szCs w:val="32"/>
          <w:vertAlign w:val="superscript"/>
        </w:rPr>
        <w:t>st</w:t>
      </w:r>
      <w:r w:rsidR="00EF4BD6" w:rsidRPr="003C7366">
        <w:rPr>
          <w:color w:val="4472C4"/>
          <w:sz w:val="32"/>
          <w:szCs w:val="32"/>
        </w:rPr>
        <w:t xml:space="preserve"> </w:t>
      </w:r>
      <w:r w:rsidR="00A44658" w:rsidRPr="003C7366">
        <w:rPr>
          <w:color w:val="4472C4"/>
          <w:sz w:val="32"/>
          <w:szCs w:val="32"/>
        </w:rPr>
        <w:t>Change</w:t>
      </w:r>
      <w:r w:rsidRPr="003C7366">
        <w:rPr>
          <w:color w:val="4472C4"/>
          <w:sz w:val="32"/>
          <w:szCs w:val="32"/>
        </w:rPr>
        <w:t>***</w:t>
      </w:r>
    </w:p>
    <w:p w14:paraId="1AE51ABB" w14:textId="77777777"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E2956" w16cex:dateUtc="2024-08-07T09:1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A22CA" w14:textId="77777777" w:rsidR="005670F2" w:rsidRDefault="005670F2">
      <w:r>
        <w:separator/>
      </w:r>
    </w:p>
  </w:endnote>
  <w:endnote w:type="continuationSeparator" w:id="0">
    <w:p w14:paraId="1720A474" w14:textId="77777777" w:rsidR="005670F2" w:rsidRDefault="0056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AD01B" w14:textId="77777777" w:rsidR="005670F2" w:rsidRDefault="005670F2">
      <w:r>
        <w:separator/>
      </w:r>
    </w:p>
  </w:footnote>
  <w:footnote w:type="continuationSeparator" w:id="0">
    <w:p w14:paraId="2CEF6BFF" w14:textId="77777777" w:rsidR="005670F2" w:rsidRDefault="00567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E7E72"/>
    <w:multiLevelType w:val="hybridMultilevel"/>
    <w:tmpl w:val="6A4C6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6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  <w:num w:numId="2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915"/>
    <w:rsid w:val="00012515"/>
    <w:rsid w:val="00027EC9"/>
    <w:rsid w:val="00030967"/>
    <w:rsid w:val="000347EE"/>
    <w:rsid w:val="00040933"/>
    <w:rsid w:val="00046389"/>
    <w:rsid w:val="000533DE"/>
    <w:rsid w:val="00066889"/>
    <w:rsid w:val="00067B26"/>
    <w:rsid w:val="00070933"/>
    <w:rsid w:val="000723A9"/>
    <w:rsid w:val="00074722"/>
    <w:rsid w:val="000819D8"/>
    <w:rsid w:val="000839A6"/>
    <w:rsid w:val="00084091"/>
    <w:rsid w:val="00086E65"/>
    <w:rsid w:val="000876BF"/>
    <w:rsid w:val="00090A6C"/>
    <w:rsid w:val="000934A6"/>
    <w:rsid w:val="000A2233"/>
    <w:rsid w:val="000A2C6C"/>
    <w:rsid w:val="000A4660"/>
    <w:rsid w:val="000A6B63"/>
    <w:rsid w:val="000B0A6F"/>
    <w:rsid w:val="000B5BD0"/>
    <w:rsid w:val="000C0A9F"/>
    <w:rsid w:val="000C4808"/>
    <w:rsid w:val="000D05DE"/>
    <w:rsid w:val="000D1B5B"/>
    <w:rsid w:val="000D2AA3"/>
    <w:rsid w:val="000D2FC3"/>
    <w:rsid w:val="000D5028"/>
    <w:rsid w:val="000D6530"/>
    <w:rsid w:val="000E07DD"/>
    <w:rsid w:val="000F2383"/>
    <w:rsid w:val="001026DF"/>
    <w:rsid w:val="00103A20"/>
    <w:rsid w:val="0010401F"/>
    <w:rsid w:val="00111965"/>
    <w:rsid w:val="00111970"/>
    <w:rsid w:val="00111B5D"/>
    <w:rsid w:val="00112FC3"/>
    <w:rsid w:val="0012540D"/>
    <w:rsid w:val="00136B57"/>
    <w:rsid w:val="001435D6"/>
    <w:rsid w:val="00154E01"/>
    <w:rsid w:val="00172AB1"/>
    <w:rsid w:val="00173F28"/>
    <w:rsid w:val="00173FA3"/>
    <w:rsid w:val="00174045"/>
    <w:rsid w:val="00182BE4"/>
    <w:rsid w:val="001842C7"/>
    <w:rsid w:val="00184B6F"/>
    <w:rsid w:val="001861E5"/>
    <w:rsid w:val="0019038E"/>
    <w:rsid w:val="00194B17"/>
    <w:rsid w:val="00194C95"/>
    <w:rsid w:val="00195CD6"/>
    <w:rsid w:val="001A2BD6"/>
    <w:rsid w:val="001A7783"/>
    <w:rsid w:val="001B1652"/>
    <w:rsid w:val="001B187B"/>
    <w:rsid w:val="001C0B1E"/>
    <w:rsid w:val="001C2112"/>
    <w:rsid w:val="001C3EC8"/>
    <w:rsid w:val="001C5B7B"/>
    <w:rsid w:val="001C6384"/>
    <w:rsid w:val="001C6A87"/>
    <w:rsid w:val="001D0BE0"/>
    <w:rsid w:val="001D1412"/>
    <w:rsid w:val="001D2BD4"/>
    <w:rsid w:val="001D2F78"/>
    <w:rsid w:val="001D3975"/>
    <w:rsid w:val="001D4DF2"/>
    <w:rsid w:val="001D6911"/>
    <w:rsid w:val="001E2421"/>
    <w:rsid w:val="001F2F73"/>
    <w:rsid w:val="001F4286"/>
    <w:rsid w:val="00201947"/>
    <w:rsid w:val="0020395B"/>
    <w:rsid w:val="002046CB"/>
    <w:rsid w:val="00204DC9"/>
    <w:rsid w:val="00205263"/>
    <w:rsid w:val="00205E49"/>
    <w:rsid w:val="002062C0"/>
    <w:rsid w:val="00215130"/>
    <w:rsid w:val="00216336"/>
    <w:rsid w:val="00223AD0"/>
    <w:rsid w:val="00230002"/>
    <w:rsid w:val="00233DA1"/>
    <w:rsid w:val="00235D69"/>
    <w:rsid w:val="00244C9A"/>
    <w:rsid w:val="0024709C"/>
    <w:rsid w:val="002471C0"/>
    <w:rsid w:val="00247216"/>
    <w:rsid w:val="00262E65"/>
    <w:rsid w:val="0027074D"/>
    <w:rsid w:val="002740FA"/>
    <w:rsid w:val="002751BC"/>
    <w:rsid w:val="00283F46"/>
    <w:rsid w:val="00297743"/>
    <w:rsid w:val="002A1857"/>
    <w:rsid w:val="002A3375"/>
    <w:rsid w:val="002C10E0"/>
    <w:rsid w:val="002C19A7"/>
    <w:rsid w:val="002C7F38"/>
    <w:rsid w:val="002E052D"/>
    <w:rsid w:val="002E1FB8"/>
    <w:rsid w:val="002E2702"/>
    <w:rsid w:val="002E6521"/>
    <w:rsid w:val="002F1DFA"/>
    <w:rsid w:val="0030628A"/>
    <w:rsid w:val="003124A5"/>
    <w:rsid w:val="00324117"/>
    <w:rsid w:val="00324285"/>
    <w:rsid w:val="00343D9C"/>
    <w:rsid w:val="00347A40"/>
    <w:rsid w:val="00347D85"/>
    <w:rsid w:val="00347E29"/>
    <w:rsid w:val="00350F6D"/>
    <w:rsid w:val="0035122B"/>
    <w:rsid w:val="0035226A"/>
    <w:rsid w:val="00353451"/>
    <w:rsid w:val="003577A1"/>
    <w:rsid w:val="00360DC5"/>
    <w:rsid w:val="00364C49"/>
    <w:rsid w:val="00364CF9"/>
    <w:rsid w:val="0036637B"/>
    <w:rsid w:val="003701E5"/>
    <w:rsid w:val="0037058F"/>
    <w:rsid w:val="00371032"/>
    <w:rsid w:val="00371B44"/>
    <w:rsid w:val="00373145"/>
    <w:rsid w:val="003737D7"/>
    <w:rsid w:val="00375797"/>
    <w:rsid w:val="0038695C"/>
    <w:rsid w:val="003875BB"/>
    <w:rsid w:val="00387E31"/>
    <w:rsid w:val="0039540C"/>
    <w:rsid w:val="00396103"/>
    <w:rsid w:val="003977AD"/>
    <w:rsid w:val="003A24E3"/>
    <w:rsid w:val="003A2CB1"/>
    <w:rsid w:val="003A56A9"/>
    <w:rsid w:val="003A60FE"/>
    <w:rsid w:val="003A77A1"/>
    <w:rsid w:val="003C03E2"/>
    <w:rsid w:val="003C122B"/>
    <w:rsid w:val="003C5A97"/>
    <w:rsid w:val="003C6A4B"/>
    <w:rsid w:val="003C7366"/>
    <w:rsid w:val="003C7583"/>
    <w:rsid w:val="003C7A04"/>
    <w:rsid w:val="003D40C7"/>
    <w:rsid w:val="003D51AB"/>
    <w:rsid w:val="003D5354"/>
    <w:rsid w:val="003D71C7"/>
    <w:rsid w:val="003E3904"/>
    <w:rsid w:val="003E700C"/>
    <w:rsid w:val="003F52B2"/>
    <w:rsid w:val="00404159"/>
    <w:rsid w:val="004043EE"/>
    <w:rsid w:val="00411585"/>
    <w:rsid w:val="00412154"/>
    <w:rsid w:val="0042740D"/>
    <w:rsid w:val="00434402"/>
    <w:rsid w:val="0043690F"/>
    <w:rsid w:val="00440414"/>
    <w:rsid w:val="00442541"/>
    <w:rsid w:val="00446594"/>
    <w:rsid w:val="00447BFD"/>
    <w:rsid w:val="0045281C"/>
    <w:rsid w:val="00453879"/>
    <w:rsid w:val="004558E9"/>
    <w:rsid w:val="0045777E"/>
    <w:rsid w:val="00466F89"/>
    <w:rsid w:val="00471D01"/>
    <w:rsid w:val="00480F71"/>
    <w:rsid w:val="00490F6F"/>
    <w:rsid w:val="004955FA"/>
    <w:rsid w:val="004959AC"/>
    <w:rsid w:val="00496BB2"/>
    <w:rsid w:val="004A050A"/>
    <w:rsid w:val="004A1A43"/>
    <w:rsid w:val="004B03BD"/>
    <w:rsid w:val="004B2246"/>
    <w:rsid w:val="004B3753"/>
    <w:rsid w:val="004B6CA9"/>
    <w:rsid w:val="004B7353"/>
    <w:rsid w:val="004B74B3"/>
    <w:rsid w:val="004C31D2"/>
    <w:rsid w:val="004D3191"/>
    <w:rsid w:val="004D55C2"/>
    <w:rsid w:val="004D7D67"/>
    <w:rsid w:val="004E2F4A"/>
    <w:rsid w:val="004E39E4"/>
    <w:rsid w:val="004E78F5"/>
    <w:rsid w:val="004F1674"/>
    <w:rsid w:val="004F3275"/>
    <w:rsid w:val="00506713"/>
    <w:rsid w:val="00506C5F"/>
    <w:rsid w:val="00521131"/>
    <w:rsid w:val="005274B4"/>
    <w:rsid w:val="00527C0B"/>
    <w:rsid w:val="00531625"/>
    <w:rsid w:val="005338A7"/>
    <w:rsid w:val="00533B7A"/>
    <w:rsid w:val="00533C57"/>
    <w:rsid w:val="005402BE"/>
    <w:rsid w:val="005410F6"/>
    <w:rsid w:val="00547D20"/>
    <w:rsid w:val="00556BD7"/>
    <w:rsid w:val="00560EE2"/>
    <w:rsid w:val="005670F2"/>
    <w:rsid w:val="005729C4"/>
    <w:rsid w:val="00575079"/>
    <w:rsid w:val="00575392"/>
    <w:rsid w:val="00575466"/>
    <w:rsid w:val="00576DB8"/>
    <w:rsid w:val="0059227B"/>
    <w:rsid w:val="00597CF0"/>
    <w:rsid w:val="005A01D3"/>
    <w:rsid w:val="005A5B21"/>
    <w:rsid w:val="005B0630"/>
    <w:rsid w:val="005B0966"/>
    <w:rsid w:val="005B795D"/>
    <w:rsid w:val="005C0818"/>
    <w:rsid w:val="005C0F61"/>
    <w:rsid w:val="005C2658"/>
    <w:rsid w:val="005C5F4C"/>
    <w:rsid w:val="005C6E74"/>
    <w:rsid w:val="005E4CF5"/>
    <w:rsid w:val="005F3D2B"/>
    <w:rsid w:val="005F74BF"/>
    <w:rsid w:val="006038A1"/>
    <w:rsid w:val="0060514A"/>
    <w:rsid w:val="00605AAA"/>
    <w:rsid w:val="00610A4C"/>
    <w:rsid w:val="006127AA"/>
    <w:rsid w:val="00613820"/>
    <w:rsid w:val="00620BA7"/>
    <w:rsid w:val="00634E0A"/>
    <w:rsid w:val="006363A7"/>
    <w:rsid w:val="00636F01"/>
    <w:rsid w:val="00640FFA"/>
    <w:rsid w:val="00644C47"/>
    <w:rsid w:val="00652248"/>
    <w:rsid w:val="00653563"/>
    <w:rsid w:val="0065580D"/>
    <w:rsid w:val="00657A26"/>
    <w:rsid w:val="00657B80"/>
    <w:rsid w:val="006614D2"/>
    <w:rsid w:val="0066227C"/>
    <w:rsid w:val="00675B3C"/>
    <w:rsid w:val="00687F3A"/>
    <w:rsid w:val="00694330"/>
    <w:rsid w:val="0069495C"/>
    <w:rsid w:val="00697249"/>
    <w:rsid w:val="006A5C49"/>
    <w:rsid w:val="006A688C"/>
    <w:rsid w:val="006B2168"/>
    <w:rsid w:val="006B2B66"/>
    <w:rsid w:val="006C2906"/>
    <w:rsid w:val="006C561A"/>
    <w:rsid w:val="006D0F5F"/>
    <w:rsid w:val="006D1C59"/>
    <w:rsid w:val="006D340A"/>
    <w:rsid w:val="006D4AB6"/>
    <w:rsid w:val="006D6F3F"/>
    <w:rsid w:val="006E1EC6"/>
    <w:rsid w:val="006E5548"/>
    <w:rsid w:val="006E7021"/>
    <w:rsid w:val="006F1D0F"/>
    <w:rsid w:val="007007C5"/>
    <w:rsid w:val="0071021E"/>
    <w:rsid w:val="00715A1D"/>
    <w:rsid w:val="007200D1"/>
    <w:rsid w:val="00720D41"/>
    <w:rsid w:val="007319C1"/>
    <w:rsid w:val="00731F18"/>
    <w:rsid w:val="00744686"/>
    <w:rsid w:val="00744A89"/>
    <w:rsid w:val="00745390"/>
    <w:rsid w:val="00750387"/>
    <w:rsid w:val="00750909"/>
    <w:rsid w:val="00753372"/>
    <w:rsid w:val="00760A41"/>
    <w:rsid w:val="00760BB0"/>
    <w:rsid w:val="007610F9"/>
    <w:rsid w:val="0076111F"/>
    <w:rsid w:val="0076157A"/>
    <w:rsid w:val="00784593"/>
    <w:rsid w:val="00786934"/>
    <w:rsid w:val="00791207"/>
    <w:rsid w:val="00792EEA"/>
    <w:rsid w:val="00793A79"/>
    <w:rsid w:val="007A00EF"/>
    <w:rsid w:val="007A45E2"/>
    <w:rsid w:val="007A6A46"/>
    <w:rsid w:val="007B0B9D"/>
    <w:rsid w:val="007B19EA"/>
    <w:rsid w:val="007C0A2D"/>
    <w:rsid w:val="007C27B0"/>
    <w:rsid w:val="007C7294"/>
    <w:rsid w:val="007D6026"/>
    <w:rsid w:val="007D7BAB"/>
    <w:rsid w:val="007E0435"/>
    <w:rsid w:val="007E27D0"/>
    <w:rsid w:val="007E4F26"/>
    <w:rsid w:val="007E537E"/>
    <w:rsid w:val="007F0331"/>
    <w:rsid w:val="007F300B"/>
    <w:rsid w:val="007F4F81"/>
    <w:rsid w:val="00800130"/>
    <w:rsid w:val="008014C3"/>
    <w:rsid w:val="008125C5"/>
    <w:rsid w:val="00812F9D"/>
    <w:rsid w:val="00813ADE"/>
    <w:rsid w:val="008140C9"/>
    <w:rsid w:val="008239DF"/>
    <w:rsid w:val="00827D00"/>
    <w:rsid w:val="0083084A"/>
    <w:rsid w:val="00830E4D"/>
    <w:rsid w:val="00842083"/>
    <w:rsid w:val="00844E90"/>
    <w:rsid w:val="008478A3"/>
    <w:rsid w:val="00850812"/>
    <w:rsid w:val="00852523"/>
    <w:rsid w:val="008532A9"/>
    <w:rsid w:val="00854C20"/>
    <w:rsid w:val="008553AD"/>
    <w:rsid w:val="008603E5"/>
    <w:rsid w:val="008609C6"/>
    <w:rsid w:val="00861E8E"/>
    <w:rsid w:val="00872560"/>
    <w:rsid w:val="00876B9A"/>
    <w:rsid w:val="008804C8"/>
    <w:rsid w:val="00882E3C"/>
    <w:rsid w:val="008841F2"/>
    <w:rsid w:val="008864EF"/>
    <w:rsid w:val="008872D2"/>
    <w:rsid w:val="008933BF"/>
    <w:rsid w:val="00894FF7"/>
    <w:rsid w:val="00897432"/>
    <w:rsid w:val="008A00AD"/>
    <w:rsid w:val="008A10C4"/>
    <w:rsid w:val="008B0248"/>
    <w:rsid w:val="008B295D"/>
    <w:rsid w:val="008B5A56"/>
    <w:rsid w:val="008C1361"/>
    <w:rsid w:val="008C53ED"/>
    <w:rsid w:val="008D0FD0"/>
    <w:rsid w:val="008D5808"/>
    <w:rsid w:val="008D6B4D"/>
    <w:rsid w:val="008E0514"/>
    <w:rsid w:val="008E1F83"/>
    <w:rsid w:val="008E2EA6"/>
    <w:rsid w:val="008E342A"/>
    <w:rsid w:val="008E5046"/>
    <w:rsid w:val="008F5F33"/>
    <w:rsid w:val="0090132F"/>
    <w:rsid w:val="00902FF1"/>
    <w:rsid w:val="009044EB"/>
    <w:rsid w:val="00907B54"/>
    <w:rsid w:val="0091046A"/>
    <w:rsid w:val="00912856"/>
    <w:rsid w:val="00913EB7"/>
    <w:rsid w:val="00914A89"/>
    <w:rsid w:val="00917B1A"/>
    <w:rsid w:val="00921B72"/>
    <w:rsid w:val="00924407"/>
    <w:rsid w:val="00924537"/>
    <w:rsid w:val="0092633B"/>
    <w:rsid w:val="00926ABD"/>
    <w:rsid w:val="00931025"/>
    <w:rsid w:val="009318D4"/>
    <w:rsid w:val="0093693F"/>
    <w:rsid w:val="009478C8"/>
    <w:rsid w:val="00947F4E"/>
    <w:rsid w:val="00953093"/>
    <w:rsid w:val="009565D9"/>
    <w:rsid w:val="00957C26"/>
    <w:rsid w:val="0096229F"/>
    <w:rsid w:val="00966D47"/>
    <w:rsid w:val="00976CDA"/>
    <w:rsid w:val="00992312"/>
    <w:rsid w:val="009A1A54"/>
    <w:rsid w:val="009B157B"/>
    <w:rsid w:val="009B73A0"/>
    <w:rsid w:val="009C0DED"/>
    <w:rsid w:val="009C6F0A"/>
    <w:rsid w:val="009C7B54"/>
    <w:rsid w:val="009E167D"/>
    <w:rsid w:val="009E271E"/>
    <w:rsid w:val="009F27F4"/>
    <w:rsid w:val="009F4B3A"/>
    <w:rsid w:val="00A0152D"/>
    <w:rsid w:val="00A0574F"/>
    <w:rsid w:val="00A115ED"/>
    <w:rsid w:val="00A11AEA"/>
    <w:rsid w:val="00A11B27"/>
    <w:rsid w:val="00A20B59"/>
    <w:rsid w:val="00A276C1"/>
    <w:rsid w:val="00A35067"/>
    <w:rsid w:val="00A37D7F"/>
    <w:rsid w:val="00A40565"/>
    <w:rsid w:val="00A44658"/>
    <w:rsid w:val="00A46410"/>
    <w:rsid w:val="00A50CC0"/>
    <w:rsid w:val="00A57688"/>
    <w:rsid w:val="00A65955"/>
    <w:rsid w:val="00A6607B"/>
    <w:rsid w:val="00A663F8"/>
    <w:rsid w:val="00A72F1E"/>
    <w:rsid w:val="00A7566A"/>
    <w:rsid w:val="00A769E7"/>
    <w:rsid w:val="00A84A94"/>
    <w:rsid w:val="00A85052"/>
    <w:rsid w:val="00A86BF7"/>
    <w:rsid w:val="00A96471"/>
    <w:rsid w:val="00A96B4A"/>
    <w:rsid w:val="00AA591A"/>
    <w:rsid w:val="00AA7974"/>
    <w:rsid w:val="00AB162B"/>
    <w:rsid w:val="00AD1DAA"/>
    <w:rsid w:val="00AD5E3D"/>
    <w:rsid w:val="00AD5EBC"/>
    <w:rsid w:val="00AD76AE"/>
    <w:rsid w:val="00AD7DFF"/>
    <w:rsid w:val="00AE3412"/>
    <w:rsid w:val="00AE7682"/>
    <w:rsid w:val="00AF1E23"/>
    <w:rsid w:val="00AF4D4F"/>
    <w:rsid w:val="00AF7F81"/>
    <w:rsid w:val="00B010A5"/>
    <w:rsid w:val="00B01AFF"/>
    <w:rsid w:val="00B03B02"/>
    <w:rsid w:val="00B048C7"/>
    <w:rsid w:val="00B05CC7"/>
    <w:rsid w:val="00B11D5C"/>
    <w:rsid w:val="00B134B7"/>
    <w:rsid w:val="00B14EE2"/>
    <w:rsid w:val="00B218C6"/>
    <w:rsid w:val="00B23014"/>
    <w:rsid w:val="00B24BC9"/>
    <w:rsid w:val="00B27B52"/>
    <w:rsid w:val="00B27E39"/>
    <w:rsid w:val="00B33C3C"/>
    <w:rsid w:val="00B350D8"/>
    <w:rsid w:val="00B3611E"/>
    <w:rsid w:val="00B4062C"/>
    <w:rsid w:val="00B420BF"/>
    <w:rsid w:val="00B45A98"/>
    <w:rsid w:val="00B4702A"/>
    <w:rsid w:val="00B5286C"/>
    <w:rsid w:val="00B635DE"/>
    <w:rsid w:val="00B72A49"/>
    <w:rsid w:val="00B76763"/>
    <w:rsid w:val="00B7732B"/>
    <w:rsid w:val="00B82335"/>
    <w:rsid w:val="00B879F0"/>
    <w:rsid w:val="00B91FE0"/>
    <w:rsid w:val="00B92C03"/>
    <w:rsid w:val="00BA343E"/>
    <w:rsid w:val="00BA66BB"/>
    <w:rsid w:val="00BB7961"/>
    <w:rsid w:val="00BC25AA"/>
    <w:rsid w:val="00BC39F8"/>
    <w:rsid w:val="00BC5B2C"/>
    <w:rsid w:val="00BC628B"/>
    <w:rsid w:val="00BD2B88"/>
    <w:rsid w:val="00BD38BA"/>
    <w:rsid w:val="00BE0F98"/>
    <w:rsid w:val="00BE46D7"/>
    <w:rsid w:val="00C022E3"/>
    <w:rsid w:val="00C03D8F"/>
    <w:rsid w:val="00C06AC4"/>
    <w:rsid w:val="00C134E7"/>
    <w:rsid w:val="00C1797C"/>
    <w:rsid w:val="00C4712D"/>
    <w:rsid w:val="00C555C9"/>
    <w:rsid w:val="00C55693"/>
    <w:rsid w:val="00C634C8"/>
    <w:rsid w:val="00C72EB5"/>
    <w:rsid w:val="00C77EEA"/>
    <w:rsid w:val="00C916FF"/>
    <w:rsid w:val="00C94F55"/>
    <w:rsid w:val="00CA7D62"/>
    <w:rsid w:val="00CB07A8"/>
    <w:rsid w:val="00CC5666"/>
    <w:rsid w:val="00CC7726"/>
    <w:rsid w:val="00CD4A57"/>
    <w:rsid w:val="00CE3C0A"/>
    <w:rsid w:val="00CE4A0D"/>
    <w:rsid w:val="00D04374"/>
    <w:rsid w:val="00D0489B"/>
    <w:rsid w:val="00D11790"/>
    <w:rsid w:val="00D11FE5"/>
    <w:rsid w:val="00D12475"/>
    <w:rsid w:val="00D12B78"/>
    <w:rsid w:val="00D138F3"/>
    <w:rsid w:val="00D143E3"/>
    <w:rsid w:val="00D253A0"/>
    <w:rsid w:val="00D33604"/>
    <w:rsid w:val="00D37B08"/>
    <w:rsid w:val="00D437FF"/>
    <w:rsid w:val="00D4630F"/>
    <w:rsid w:val="00D5130C"/>
    <w:rsid w:val="00D52C63"/>
    <w:rsid w:val="00D53179"/>
    <w:rsid w:val="00D53C11"/>
    <w:rsid w:val="00D62265"/>
    <w:rsid w:val="00D62D09"/>
    <w:rsid w:val="00D72A5A"/>
    <w:rsid w:val="00D75123"/>
    <w:rsid w:val="00D81087"/>
    <w:rsid w:val="00D81E09"/>
    <w:rsid w:val="00D8512E"/>
    <w:rsid w:val="00D94B77"/>
    <w:rsid w:val="00DA1E58"/>
    <w:rsid w:val="00DA3FA0"/>
    <w:rsid w:val="00DA4197"/>
    <w:rsid w:val="00DA5725"/>
    <w:rsid w:val="00DB30B0"/>
    <w:rsid w:val="00DB31E9"/>
    <w:rsid w:val="00DB5385"/>
    <w:rsid w:val="00DB61DC"/>
    <w:rsid w:val="00DC356B"/>
    <w:rsid w:val="00DD4058"/>
    <w:rsid w:val="00DD4BE7"/>
    <w:rsid w:val="00DD515D"/>
    <w:rsid w:val="00DE2BEA"/>
    <w:rsid w:val="00DE4EF2"/>
    <w:rsid w:val="00DF2C0E"/>
    <w:rsid w:val="00DF77FF"/>
    <w:rsid w:val="00E0292F"/>
    <w:rsid w:val="00E0464A"/>
    <w:rsid w:val="00E04DB6"/>
    <w:rsid w:val="00E06FFB"/>
    <w:rsid w:val="00E218F5"/>
    <w:rsid w:val="00E21937"/>
    <w:rsid w:val="00E22DFF"/>
    <w:rsid w:val="00E248B2"/>
    <w:rsid w:val="00E30155"/>
    <w:rsid w:val="00E448AE"/>
    <w:rsid w:val="00E4493C"/>
    <w:rsid w:val="00E5457B"/>
    <w:rsid w:val="00E85C10"/>
    <w:rsid w:val="00E9151D"/>
    <w:rsid w:val="00E91FE1"/>
    <w:rsid w:val="00EA379E"/>
    <w:rsid w:val="00EA5E95"/>
    <w:rsid w:val="00EA7194"/>
    <w:rsid w:val="00EB20E3"/>
    <w:rsid w:val="00EB74F8"/>
    <w:rsid w:val="00ED4954"/>
    <w:rsid w:val="00ED7C09"/>
    <w:rsid w:val="00EE0943"/>
    <w:rsid w:val="00EE33A2"/>
    <w:rsid w:val="00EE5D24"/>
    <w:rsid w:val="00EF0DAE"/>
    <w:rsid w:val="00EF4AEA"/>
    <w:rsid w:val="00EF4BD6"/>
    <w:rsid w:val="00EF53B0"/>
    <w:rsid w:val="00F12985"/>
    <w:rsid w:val="00F1601D"/>
    <w:rsid w:val="00F20B2F"/>
    <w:rsid w:val="00F53789"/>
    <w:rsid w:val="00F53E3D"/>
    <w:rsid w:val="00F56776"/>
    <w:rsid w:val="00F57656"/>
    <w:rsid w:val="00F67A1C"/>
    <w:rsid w:val="00F82C5B"/>
    <w:rsid w:val="00F82D7A"/>
    <w:rsid w:val="00F838C2"/>
    <w:rsid w:val="00F8555F"/>
    <w:rsid w:val="00F875F2"/>
    <w:rsid w:val="00F92B2A"/>
    <w:rsid w:val="00F9512D"/>
    <w:rsid w:val="00F9566D"/>
    <w:rsid w:val="00FA07DE"/>
    <w:rsid w:val="00FA4ECA"/>
    <w:rsid w:val="00FB218C"/>
    <w:rsid w:val="00FB3A0D"/>
    <w:rsid w:val="00FC65E1"/>
    <w:rsid w:val="00FD10C1"/>
    <w:rsid w:val="00FD13FD"/>
    <w:rsid w:val="00FE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08B0A"/>
  <w15:chartTrackingRefBased/>
  <w15:docId w15:val="{A84269D6-7B19-4970-B456-76F10EE1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B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575466"/>
  </w:style>
  <w:style w:type="paragraph" w:styleId="af0">
    <w:name w:val="Block Text"/>
    <w:basedOn w:val="a"/>
    <w:rsid w:val="00575466"/>
    <w:pPr>
      <w:spacing w:after="120"/>
      <w:ind w:left="1440" w:right="1440"/>
    </w:pPr>
  </w:style>
  <w:style w:type="paragraph" w:styleId="af1">
    <w:name w:val="Body Text"/>
    <w:basedOn w:val="a"/>
    <w:link w:val="Char1"/>
    <w:rsid w:val="00575466"/>
    <w:pPr>
      <w:spacing w:after="120"/>
    </w:pPr>
  </w:style>
  <w:style w:type="character" w:customStyle="1" w:styleId="Char1">
    <w:name w:val="正文文本 Char"/>
    <w:link w:val="af1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575466"/>
    <w:pPr>
      <w:spacing w:after="120" w:line="480" w:lineRule="auto"/>
    </w:pPr>
  </w:style>
  <w:style w:type="character" w:customStyle="1" w:styleId="2Char0">
    <w:name w:val="正文文本 2 Char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575466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575466"/>
    <w:pPr>
      <w:ind w:firstLine="210"/>
    </w:pPr>
  </w:style>
  <w:style w:type="character" w:customStyle="1" w:styleId="Char2">
    <w:name w:val="正文首行缩进 Char"/>
    <w:link w:val="af2"/>
    <w:rsid w:val="00575466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575466"/>
    <w:pPr>
      <w:spacing w:after="120"/>
      <w:ind w:left="283"/>
    </w:pPr>
  </w:style>
  <w:style w:type="character" w:customStyle="1" w:styleId="Char3">
    <w:name w:val="正文文本缩进 Char"/>
    <w:link w:val="af3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575466"/>
    <w:pPr>
      <w:ind w:firstLine="210"/>
    </w:pPr>
  </w:style>
  <w:style w:type="character" w:customStyle="1" w:styleId="2Char1">
    <w:name w:val="正文首行缩进 2 Char"/>
    <w:link w:val="26"/>
    <w:rsid w:val="00575466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575466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57546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5">
    <w:name w:val="Closing"/>
    <w:basedOn w:val="a"/>
    <w:link w:val="Char4"/>
    <w:rsid w:val="00575466"/>
    <w:pPr>
      <w:ind w:left="4252"/>
    </w:pPr>
  </w:style>
  <w:style w:type="character" w:customStyle="1" w:styleId="Char4">
    <w:name w:val="结束语 Char"/>
    <w:link w:val="af5"/>
    <w:rsid w:val="00575466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575466"/>
    <w:rPr>
      <w:b/>
      <w:bCs/>
    </w:rPr>
  </w:style>
  <w:style w:type="character" w:customStyle="1" w:styleId="Char0">
    <w:name w:val="批注文字 Char"/>
    <w:link w:val="ac"/>
    <w:semiHidden/>
    <w:rsid w:val="00575466"/>
    <w:rPr>
      <w:rFonts w:ascii="Times New Roman" w:hAnsi="Times New Roman"/>
      <w:lang w:eastAsia="en-US"/>
    </w:rPr>
  </w:style>
  <w:style w:type="character" w:customStyle="1" w:styleId="Char5">
    <w:name w:val="批注主题 Char"/>
    <w:link w:val="af6"/>
    <w:rsid w:val="00575466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575466"/>
  </w:style>
  <w:style w:type="character" w:customStyle="1" w:styleId="Char6">
    <w:name w:val="日期 Char"/>
    <w:link w:val="af7"/>
    <w:rsid w:val="00575466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575466"/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link w:val="af8"/>
    <w:rsid w:val="00575466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575466"/>
  </w:style>
  <w:style w:type="character" w:customStyle="1" w:styleId="Char8">
    <w:name w:val="电子邮件签名 Char"/>
    <w:link w:val="af9"/>
    <w:rsid w:val="00575466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575466"/>
  </w:style>
  <w:style w:type="character" w:customStyle="1" w:styleId="Char9">
    <w:name w:val="尾注文本 Char"/>
    <w:link w:val="afa"/>
    <w:rsid w:val="00575466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575466"/>
    <w:rPr>
      <w:i/>
      <w:iCs/>
    </w:rPr>
  </w:style>
  <w:style w:type="character" w:customStyle="1" w:styleId="HTMLChar">
    <w:name w:val="HTML 地址 Char"/>
    <w:link w:val="HTML"/>
    <w:rsid w:val="00575466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575466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575466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d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a">
    <w:name w:val="明显引用 Char"/>
    <w:link w:val="af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575466"/>
    <w:pPr>
      <w:spacing w:after="120"/>
      <w:ind w:left="283"/>
      <w:contextualSpacing/>
    </w:pPr>
  </w:style>
  <w:style w:type="paragraph" w:styleId="28">
    <w:name w:val="List Continue 2"/>
    <w:basedOn w:val="a"/>
    <w:rsid w:val="00575466"/>
    <w:pPr>
      <w:spacing w:after="120"/>
      <w:ind w:left="566"/>
      <w:contextualSpacing/>
    </w:pPr>
  </w:style>
  <w:style w:type="paragraph" w:styleId="37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575466"/>
    <w:pPr>
      <w:ind w:left="720"/>
    </w:pPr>
  </w:style>
  <w:style w:type="paragraph" w:styleId="aff1">
    <w:name w:val="macro"/>
    <w:link w:val="Charb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b">
    <w:name w:val="宏文本 Char"/>
    <w:link w:val="aff1"/>
    <w:rsid w:val="00575466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c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c">
    <w:name w:val="信息标题 Char"/>
    <w:link w:val="aff2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4">
    <w:name w:val="Normal (Web)"/>
    <w:basedOn w:val="a"/>
    <w:rsid w:val="00575466"/>
    <w:rPr>
      <w:sz w:val="24"/>
      <w:szCs w:val="24"/>
    </w:rPr>
  </w:style>
  <w:style w:type="paragraph" w:styleId="aff5">
    <w:name w:val="Normal Indent"/>
    <w:basedOn w:val="a"/>
    <w:rsid w:val="00575466"/>
    <w:pPr>
      <w:ind w:left="720"/>
    </w:pPr>
  </w:style>
  <w:style w:type="paragraph" w:styleId="aff6">
    <w:name w:val="Note Heading"/>
    <w:basedOn w:val="a"/>
    <w:next w:val="a"/>
    <w:link w:val="Chard"/>
    <w:rsid w:val="00575466"/>
  </w:style>
  <w:style w:type="character" w:customStyle="1" w:styleId="Chard">
    <w:name w:val="注释标题 Char"/>
    <w:link w:val="aff6"/>
    <w:rsid w:val="00575466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575466"/>
    <w:rPr>
      <w:rFonts w:ascii="Courier New" w:hAnsi="Courier New" w:cs="Courier New"/>
    </w:rPr>
  </w:style>
  <w:style w:type="character" w:customStyle="1" w:styleId="Chare">
    <w:name w:val="纯文本 Char"/>
    <w:link w:val="aff7"/>
    <w:rsid w:val="00575466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">
    <w:name w:val="引用 Char"/>
    <w:link w:val="a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0"/>
    <w:rsid w:val="00575466"/>
  </w:style>
  <w:style w:type="character" w:customStyle="1" w:styleId="Charf0">
    <w:name w:val="称呼 Char"/>
    <w:link w:val="aff9"/>
    <w:rsid w:val="00575466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575466"/>
    <w:pPr>
      <w:ind w:left="4252"/>
    </w:pPr>
  </w:style>
  <w:style w:type="character" w:customStyle="1" w:styleId="Charf1">
    <w:name w:val="签名 Char"/>
    <w:link w:val="affa"/>
    <w:rsid w:val="00575466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2">
    <w:name w:val="副标题 Char"/>
    <w:link w:val="affb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575466"/>
    <w:pPr>
      <w:ind w:left="200" w:hanging="200"/>
    </w:pPr>
  </w:style>
  <w:style w:type="paragraph" w:styleId="affd">
    <w:name w:val="table of figures"/>
    <w:basedOn w:val="a"/>
    <w:next w:val="a"/>
    <w:rsid w:val="00575466"/>
  </w:style>
  <w:style w:type="paragraph" w:styleId="affe">
    <w:name w:val="Title"/>
    <w:basedOn w:val="a"/>
    <w:next w:val="a"/>
    <w:link w:val="Char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3">
    <w:name w:val="标题 Char"/>
    <w:link w:val="aff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qFormat/>
    <w:locked/>
    <w:rsid w:val="009F4B3A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03B0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B03B02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D4630F"/>
    <w:rPr>
      <w:lang w:val="en-GB" w:eastAsia="en-GB"/>
    </w:rPr>
  </w:style>
  <w:style w:type="character" w:styleId="afff0">
    <w:name w:val="Emphasis"/>
    <w:qFormat/>
    <w:rsid w:val="00B45A98"/>
    <w:rPr>
      <w:i/>
      <w:iCs/>
    </w:rPr>
  </w:style>
  <w:style w:type="paragraph" w:styleId="afff1">
    <w:name w:val="Revision"/>
    <w:hidden/>
    <w:uiPriority w:val="99"/>
    <w:semiHidden/>
    <w:rsid w:val="006E1E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17</cp:revision>
  <cp:lastPrinted>2024-08-02T16:01:00Z</cp:lastPrinted>
  <dcterms:created xsi:type="dcterms:W3CDTF">2024-08-07T10:14:00Z</dcterms:created>
  <dcterms:modified xsi:type="dcterms:W3CDTF">2024-08-12T09:36:00Z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(3)GL71leuiByOwI0d3lbhzJUiHFgQ2LfkJBRW3qe0oMBxf3759+D0qsBKBu56QHpy010Iecehi
b8XIXv7TIcmIdPvQ4NssA9/q1hQxAS9L1V9fBS9zHzt45BJL2Lw9NIneoPFzx4RANe3f4kTU
rowTTm/TRA7vJJi+DlNpt+Y16UA17MDK2sIECs4VwUoMAJ14+CpMdBn7pASaFSbu5fnNlnk8
DAdwmO09DxMVhtKWDR</vt:lpwstr>
  </property>
  <property fmtid="{D5CDD505-2E9C-101B-9397-08002B2CF9AE}" pid="3" name="_2015_ms_pID_7253431">
    <vt:lpwstr>aNJK99O/uULqaDmLjQH/z5CBsa+RPTMBoSoxlWeyVfxHyecgyJ95cL
t5wqPuCyrYWnEEUO6QNPDOvMZ6ydWPOTsDEeI0Cr8wkFIjW25UWBTLQoTz39x9gDwzE6sNyt
uvkK2kHkOFEAjsl/z3H/zlSe3YRKzuk2tCfmhQXEBP8bflk2M44/U6BfNq5n1ebAwKDEOHXa
xvz+CtB3PhGCWQ8+bIkxUYNmEsAIouWfAik8</vt:lpwstr>
  </property>
  <property fmtid="{D5CDD505-2E9C-101B-9397-08002B2CF9AE}" pid="4" name="_2015_ms_pID_7253432">
    <vt:lpwstr>tcP6IJYW/A0+VRsSpSl2tH4=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1722820111</vt:lpwstr>
  </property>
</Properties>
</file>